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75B0629" w14:textId="56168ABC" w:rsidR="00DC5180" w:rsidRPr="0033027D" w:rsidRDefault="00E73A82" w:rsidP="00DC5180">
      <w:pPr>
        <w:pStyle w:val="CRCoverPage"/>
        <w:tabs>
          <w:tab w:val="right" w:pos="9639"/>
        </w:tabs>
        <w:spacing w:after="0"/>
        <w:rPr>
          <w:b/>
          <w:noProof/>
          <w:sz w:val="24"/>
          <w:lang w:eastAsia="ja-JP"/>
        </w:rPr>
      </w:pPr>
      <w:bookmarkStart w:id="0" w:name="_Hlk514061252"/>
      <w:r>
        <w:rPr>
          <w:b/>
          <w:noProof/>
          <w:sz w:val="24"/>
        </w:rPr>
        <w:t>3</w:t>
      </w:r>
      <w:r w:rsidR="00DC5180" w:rsidRPr="0033027D">
        <w:rPr>
          <w:b/>
          <w:noProof/>
          <w:sz w:val="24"/>
        </w:rPr>
        <w:t>GPP TSG</w:t>
      </w:r>
      <w:r w:rsidR="00D81C65">
        <w:rPr>
          <w:b/>
          <w:noProof/>
          <w:sz w:val="24"/>
        </w:rPr>
        <w:t>-</w:t>
      </w:r>
      <w:r w:rsidR="00DC5180">
        <w:rPr>
          <w:b/>
          <w:noProof/>
          <w:sz w:val="24"/>
        </w:rPr>
        <w:t>RAN</w:t>
      </w:r>
      <w:r w:rsidR="00DC5180" w:rsidRPr="0033027D">
        <w:rPr>
          <w:b/>
          <w:noProof/>
          <w:sz w:val="24"/>
        </w:rPr>
        <w:t xml:space="preserve"> </w:t>
      </w:r>
      <w:r w:rsidR="0080320A">
        <w:rPr>
          <w:b/>
          <w:noProof/>
          <w:sz w:val="24"/>
        </w:rPr>
        <w:t xml:space="preserve">WG4 </w:t>
      </w:r>
      <w:r w:rsidR="00DC5180" w:rsidRPr="0033027D">
        <w:rPr>
          <w:b/>
          <w:noProof/>
          <w:sz w:val="24"/>
        </w:rPr>
        <w:t>Meeting</w:t>
      </w:r>
      <w:r w:rsidR="007B605F">
        <w:rPr>
          <w:b/>
          <w:noProof/>
          <w:sz w:val="24"/>
        </w:rPr>
        <w:t xml:space="preserve"> #</w:t>
      </w:r>
      <w:bookmarkEnd w:id="0"/>
      <w:r w:rsidR="00657AB4">
        <w:rPr>
          <w:b/>
          <w:noProof/>
          <w:sz w:val="24"/>
        </w:rPr>
        <w:t>10</w:t>
      </w:r>
      <w:r w:rsidR="00DE6E40">
        <w:rPr>
          <w:b/>
          <w:noProof/>
          <w:sz w:val="24"/>
        </w:rPr>
        <w:t>2-</w:t>
      </w:r>
      <w:r w:rsidR="008C24F0">
        <w:rPr>
          <w:b/>
          <w:noProof/>
          <w:sz w:val="24"/>
        </w:rPr>
        <w:t>e</w:t>
      </w:r>
      <w:r w:rsidR="00DC5180" w:rsidRPr="0033027D">
        <w:rPr>
          <w:b/>
          <w:noProof/>
          <w:sz w:val="24"/>
        </w:rPr>
        <w:tab/>
      </w:r>
      <w:r w:rsidR="00A97251" w:rsidRPr="00A97251">
        <w:rPr>
          <w:b/>
          <w:noProof/>
          <w:sz w:val="24"/>
        </w:rPr>
        <w:t>R4-</w:t>
      </w:r>
      <w:r w:rsidR="00D1080C" w:rsidRPr="00A97251">
        <w:rPr>
          <w:b/>
          <w:noProof/>
          <w:sz w:val="24"/>
        </w:rPr>
        <w:t>2</w:t>
      </w:r>
      <w:r w:rsidR="00D1080C">
        <w:rPr>
          <w:b/>
          <w:noProof/>
          <w:sz w:val="24"/>
        </w:rPr>
        <w:t>206564</w:t>
      </w:r>
    </w:p>
    <w:p w14:paraId="63C63B34" w14:textId="12583A5B" w:rsidR="001512D7" w:rsidRPr="0010618D" w:rsidRDefault="00DE6E40" w:rsidP="00DC5180">
      <w:pPr>
        <w:spacing w:after="60"/>
        <w:ind w:left="1985" w:hanging="1985"/>
        <w:rPr>
          <w:rFonts w:ascii="Arial" w:hAnsi="Arial" w:cs="Arial"/>
          <w:bCs/>
        </w:rPr>
      </w:pPr>
      <w:r>
        <w:rPr>
          <w:rFonts w:ascii="Arial" w:hAnsi="Arial" w:cs="Arial"/>
          <w:b/>
          <w:sz w:val="24"/>
        </w:rPr>
        <w:t>2</w:t>
      </w:r>
      <w:r w:rsidR="00225568">
        <w:rPr>
          <w:rFonts w:ascii="Arial" w:hAnsi="Arial" w:cs="Arial"/>
          <w:b/>
          <w:sz w:val="24"/>
        </w:rPr>
        <w:t>1</w:t>
      </w:r>
      <w:r w:rsidR="00225568" w:rsidRPr="00225568">
        <w:rPr>
          <w:rFonts w:ascii="Arial" w:hAnsi="Arial" w:cs="Arial"/>
          <w:b/>
          <w:sz w:val="24"/>
          <w:vertAlign w:val="superscript"/>
        </w:rPr>
        <w:t>st</w:t>
      </w:r>
      <w:r w:rsidR="00225568">
        <w:rPr>
          <w:rFonts w:ascii="Arial" w:hAnsi="Arial" w:cs="Arial"/>
          <w:b/>
          <w:sz w:val="24"/>
        </w:rPr>
        <w:t xml:space="preserve"> </w:t>
      </w:r>
      <w:r>
        <w:rPr>
          <w:rFonts w:ascii="Arial" w:hAnsi="Arial" w:cs="Arial"/>
          <w:b/>
          <w:sz w:val="24"/>
        </w:rPr>
        <w:t>February – 3</w:t>
      </w:r>
      <w:r w:rsidRPr="00DE6E40">
        <w:rPr>
          <w:rFonts w:ascii="Arial" w:hAnsi="Arial" w:cs="Arial"/>
          <w:b/>
          <w:sz w:val="24"/>
          <w:vertAlign w:val="superscript"/>
        </w:rPr>
        <w:t>rd</w:t>
      </w:r>
      <w:r w:rsidR="00C03856">
        <w:rPr>
          <w:rFonts w:ascii="Arial" w:hAnsi="Arial" w:cs="Arial"/>
          <w:b/>
          <w:sz w:val="24"/>
        </w:rPr>
        <w:t xml:space="preserve"> </w:t>
      </w:r>
      <w:r>
        <w:rPr>
          <w:rFonts w:ascii="Arial" w:hAnsi="Arial" w:cs="Arial"/>
          <w:b/>
          <w:sz w:val="24"/>
        </w:rPr>
        <w:t>March</w:t>
      </w:r>
      <w:r w:rsidR="009C6146">
        <w:rPr>
          <w:rFonts w:ascii="Arial" w:hAnsi="Arial" w:cs="Arial"/>
          <w:b/>
          <w:sz w:val="24"/>
        </w:rPr>
        <w:t xml:space="preserve"> </w:t>
      </w:r>
      <w:r w:rsidR="009C6146" w:rsidRPr="00766B19">
        <w:rPr>
          <w:rFonts w:ascii="Arial" w:hAnsi="Arial" w:cs="Arial"/>
          <w:b/>
          <w:sz w:val="24"/>
        </w:rPr>
        <w:t>202</w:t>
      </w:r>
      <w:r w:rsidR="00893028">
        <w:rPr>
          <w:rFonts w:ascii="Arial" w:hAnsi="Arial" w:cs="Arial"/>
          <w:b/>
          <w:sz w:val="24"/>
        </w:rPr>
        <w:t>2</w:t>
      </w:r>
      <w:r w:rsidR="00766B19">
        <w:rPr>
          <w:rFonts w:ascii="Arial" w:hAnsi="Arial" w:cs="Arial"/>
          <w:b/>
          <w:sz w:val="24"/>
        </w:rPr>
        <w:br/>
      </w:r>
    </w:p>
    <w:p w14:paraId="0AA7E0E3" w14:textId="5DD6BACE" w:rsidR="00494683" w:rsidRPr="005E4466" w:rsidRDefault="00494683" w:rsidP="005E0013">
      <w:pPr>
        <w:spacing w:after="60"/>
        <w:ind w:left="1985" w:hanging="1985"/>
        <w:rPr>
          <w:rFonts w:ascii="Arial" w:hAnsi="Arial" w:cs="Arial"/>
          <w:b/>
        </w:rPr>
      </w:pPr>
    </w:p>
    <w:p w14:paraId="3908425A" w14:textId="6396DDEB" w:rsidR="002B09A1" w:rsidRDefault="002B09A1" w:rsidP="000F7ECB">
      <w:pPr>
        <w:spacing w:after="60"/>
        <w:ind w:left="1985" w:hanging="1985"/>
        <w:rPr>
          <w:rFonts w:ascii="Arial" w:hAnsi="Arial" w:cs="Arial"/>
          <w:b/>
        </w:rPr>
      </w:pPr>
      <w:r w:rsidRPr="005E4466">
        <w:rPr>
          <w:rFonts w:ascii="Arial" w:hAnsi="Arial" w:cs="Arial"/>
          <w:b/>
        </w:rPr>
        <w:t>Source:</w:t>
      </w:r>
      <w:r w:rsidRPr="005E4466">
        <w:rPr>
          <w:rFonts w:ascii="Arial" w:hAnsi="Arial" w:cs="Arial"/>
          <w:b/>
        </w:rPr>
        <w:tab/>
      </w:r>
      <w:r w:rsidR="00DC5180" w:rsidRPr="005E4466">
        <w:rPr>
          <w:rFonts w:ascii="Arial" w:hAnsi="Arial" w:cs="Arial"/>
          <w:b/>
        </w:rPr>
        <w:t>Qualcomm Incorporated</w:t>
      </w:r>
    </w:p>
    <w:p w14:paraId="2DCC7F60" w14:textId="77777777" w:rsidR="005E0013" w:rsidRPr="005E4466" w:rsidRDefault="005E0013" w:rsidP="000F7ECB">
      <w:pPr>
        <w:spacing w:after="60"/>
        <w:ind w:left="1985" w:hanging="1985"/>
        <w:rPr>
          <w:rFonts w:ascii="Arial" w:hAnsi="Arial" w:cs="Arial"/>
          <w:b/>
        </w:rPr>
      </w:pPr>
    </w:p>
    <w:p w14:paraId="0CE6441A" w14:textId="763E99A1" w:rsidR="0010618D" w:rsidRDefault="005E0013" w:rsidP="000F7ECB">
      <w:pPr>
        <w:spacing w:after="60"/>
        <w:ind w:left="1985" w:hanging="1985"/>
        <w:rPr>
          <w:rFonts w:ascii="Arial" w:hAnsi="Arial" w:cs="Arial"/>
          <w:b/>
        </w:rPr>
      </w:pPr>
      <w:r w:rsidRPr="005E4466">
        <w:rPr>
          <w:rFonts w:ascii="Arial" w:hAnsi="Arial" w:cs="Arial"/>
          <w:b/>
        </w:rPr>
        <w:t>Title:</w:t>
      </w:r>
      <w:r>
        <w:rPr>
          <w:rFonts w:ascii="Arial" w:hAnsi="Arial" w:cs="Arial"/>
          <w:b/>
        </w:rPr>
        <w:tab/>
      </w:r>
      <w:r w:rsidR="00607AD0">
        <w:rPr>
          <w:rFonts w:ascii="Arial" w:eastAsia="SimSun" w:hAnsi="Arial"/>
          <w:b/>
          <w:bCs/>
          <w:lang w:eastAsia="zh-CN"/>
        </w:rPr>
        <w:t>TP</w:t>
      </w:r>
      <w:r w:rsidR="0048738F">
        <w:rPr>
          <w:rFonts w:ascii="Arial" w:eastAsia="SimSun" w:hAnsi="Arial"/>
          <w:b/>
          <w:bCs/>
          <w:lang w:eastAsia="zh-CN"/>
        </w:rPr>
        <w:t xml:space="preserve"> </w:t>
      </w:r>
      <w:r w:rsidR="008E78A9">
        <w:rPr>
          <w:rFonts w:ascii="Arial" w:eastAsia="SimSun" w:hAnsi="Arial"/>
          <w:b/>
          <w:bCs/>
          <w:lang w:eastAsia="zh-CN"/>
        </w:rPr>
        <w:t>containing contributions to RAN4#102-e</w:t>
      </w:r>
    </w:p>
    <w:p w14:paraId="157BD185" w14:textId="77777777" w:rsidR="005E0013" w:rsidRPr="005E4466" w:rsidRDefault="005E0013" w:rsidP="000F7ECB">
      <w:pPr>
        <w:spacing w:after="60"/>
        <w:ind w:left="1985" w:hanging="1985"/>
        <w:rPr>
          <w:rFonts w:ascii="Arial" w:hAnsi="Arial" w:cs="Arial"/>
          <w:b/>
        </w:rPr>
      </w:pPr>
    </w:p>
    <w:p w14:paraId="78CF3EE8" w14:textId="0C780DDB" w:rsidR="00414CE5" w:rsidRDefault="0010618D" w:rsidP="0010618D">
      <w:pPr>
        <w:spacing w:after="60"/>
        <w:ind w:left="1985" w:hanging="1985"/>
        <w:rPr>
          <w:rFonts w:ascii="Arial" w:hAnsi="Arial" w:cs="Arial"/>
          <w:b/>
        </w:rPr>
      </w:pPr>
      <w:r w:rsidRPr="005E4466">
        <w:rPr>
          <w:rFonts w:ascii="Arial" w:hAnsi="Arial" w:cs="Arial"/>
          <w:b/>
        </w:rPr>
        <w:t>Agenda item:</w:t>
      </w:r>
      <w:r w:rsidRPr="005E4466">
        <w:rPr>
          <w:rFonts w:ascii="Arial" w:hAnsi="Arial" w:cs="Arial"/>
          <w:b/>
        </w:rPr>
        <w:tab/>
      </w:r>
      <w:r w:rsidR="00240B88">
        <w:rPr>
          <w:rFonts w:ascii="Arial" w:hAnsi="Arial" w:cs="Arial"/>
          <w:b/>
        </w:rPr>
        <w:t>11.4.1</w:t>
      </w:r>
    </w:p>
    <w:p w14:paraId="6F13FD65" w14:textId="77777777" w:rsidR="005E0013" w:rsidRPr="005E0013" w:rsidRDefault="005E0013" w:rsidP="005E0013">
      <w:pPr>
        <w:spacing w:after="0"/>
        <w:rPr>
          <w:rFonts w:ascii="Arial" w:eastAsia="SimSun" w:hAnsi="Arial"/>
          <w:noProof/>
          <w:lang w:eastAsia="zh-CN"/>
        </w:rPr>
      </w:pPr>
    </w:p>
    <w:p w14:paraId="46C4EC30" w14:textId="77777777" w:rsidR="00222D66" w:rsidRPr="005E4466" w:rsidRDefault="00222D66" w:rsidP="000F7ECB">
      <w:pPr>
        <w:spacing w:after="60"/>
        <w:ind w:left="1985" w:hanging="1985"/>
        <w:rPr>
          <w:rFonts w:ascii="Arial" w:hAnsi="Arial" w:cs="Arial"/>
          <w:b/>
        </w:rPr>
      </w:pPr>
      <w:r w:rsidRPr="005E4466">
        <w:rPr>
          <w:rFonts w:ascii="Arial" w:hAnsi="Arial" w:cs="Arial"/>
          <w:b/>
        </w:rPr>
        <w:t>Document for:</w:t>
      </w:r>
      <w:r w:rsidRPr="005E4466">
        <w:rPr>
          <w:rFonts w:ascii="Arial" w:hAnsi="Arial" w:cs="Arial"/>
          <w:b/>
        </w:rPr>
        <w:tab/>
        <w:t>Approval</w:t>
      </w:r>
    </w:p>
    <w:p w14:paraId="0BA5C5C8" w14:textId="77777777" w:rsidR="00222D66" w:rsidRDefault="00222D66" w:rsidP="000F7ECB">
      <w:pPr>
        <w:spacing w:after="60"/>
        <w:ind w:left="1985" w:hanging="1985"/>
        <w:rPr>
          <w:rFonts w:ascii="Arial" w:hAnsi="Arial" w:cs="Arial"/>
          <w:bCs/>
        </w:rPr>
      </w:pPr>
    </w:p>
    <w:p w14:paraId="71A1430C" w14:textId="77777777" w:rsidR="0045428D" w:rsidRDefault="000A567D" w:rsidP="002A1C01">
      <w:pPr>
        <w:pStyle w:val="Heading1"/>
      </w:pPr>
      <w:r>
        <w:t>1.</w:t>
      </w:r>
      <w:r>
        <w:tab/>
      </w:r>
      <w:r w:rsidR="002A1C01">
        <w:t>Introduction</w:t>
      </w:r>
    </w:p>
    <w:p w14:paraId="6CACD2EA" w14:textId="534CC289" w:rsidR="00313B11" w:rsidRDefault="00D9298E" w:rsidP="00313B11">
      <w:r>
        <w:t>With the agreed WF [1], the corresponding TP for TR 38.868 is proposed below:</w:t>
      </w:r>
    </w:p>
    <w:p w14:paraId="23C65F67" w14:textId="615556C1" w:rsidR="00D9298E" w:rsidRDefault="00D9298E" w:rsidP="00313B11">
      <w:pPr>
        <w:rPr>
          <w:rFonts w:ascii="Arial" w:hAnsi="Arial"/>
          <w:sz w:val="36"/>
          <w:lang w:eastAsia="ko-KR"/>
        </w:rPr>
      </w:pPr>
      <w:r w:rsidRPr="00D9298E">
        <w:rPr>
          <w:rFonts w:ascii="Arial" w:hAnsi="Arial"/>
          <w:sz w:val="36"/>
          <w:lang w:eastAsia="ko-KR"/>
        </w:rPr>
        <w:t>Reference</w:t>
      </w:r>
    </w:p>
    <w:p w14:paraId="21EE1E8E" w14:textId="6A6D51EF" w:rsidR="00D9298E" w:rsidRPr="00D9298E" w:rsidRDefault="00D9298E" w:rsidP="00313B11">
      <w:r w:rsidRPr="00D9298E">
        <w:t>[1] R4-2</w:t>
      </w:r>
      <w:r w:rsidR="005025FD">
        <w:t>202386</w:t>
      </w:r>
      <w:r w:rsidRPr="00D9298E">
        <w:t xml:space="preserve">, “WF on optimization of Pi/2 BPSK UL power in NR and agreements”, </w:t>
      </w:r>
      <w:r w:rsidR="00335F98">
        <w:t>RAN4#101-</w:t>
      </w:r>
      <w:r w:rsidR="005025FD">
        <w:t>bis-</w:t>
      </w:r>
      <w:r w:rsidR="00335F98">
        <w:t xml:space="preserve">e, Huawei, </w:t>
      </w:r>
      <w:proofErr w:type="spellStart"/>
      <w:r w:rsidR="00335F98">
        <w:t>HiSilicon</w:t>
      </w:r>
      <w:proofErr w:type="spellEnd"/>
      <w:r w:rsidR="00335F98">
        <w:t>, Qualcomm</w:t>
      </w:r>
    </w:p>
    <w:p w14:paraId="0E0235E2" w14:textId="0FAE9414" w:rsidR="00D9298E" w:rsidRDefault="00D9298E" w:rsidP="00D9298E">
      <w:pPr>
        <w:pStyle w:val="Heading1"/>
        <w:jc w:val="center"/>
        <w:rPr>
          <w:ins w:id="1" w:author="Chan Fernando" w:date="2021-12-28T09:51:00Z"/>
          <w:color w:val="FF0000"/>
          <w:sz w:val="28"/>
          <w:szCs w:val="28"/>
        </w:rPr>
      </w:pPr>
      <w:r w:rsidRPr="00D9298E">
        <w:rPr>
          <w:color w:val="FF0000"/>
          <w:sz w:val="28"/>
          <w:szCs w:val="28"/>
        </w:rPr>
        <w:t>Start of T</w:t>
      </w:r>
      <w:r>
        <w:rPr>
          <w:color w:val="FF0000"/>
          <w:sz w:val="28"/>
          <w:szCs w:val="28"/>
        </w:rPr>
        <w:t>P</w:t>
      </w:r>
    </w:p>
    <w:p w14:paraId="37737026" w14:textId="77777777" w:rsidR="003A73C3" w:rsidRPr="008C24F0" w:rsidRDefault="003A73C3" w:rsidP="00002C11"/>
    <w:p w14:paraId="5AD61A9B" w14:textId="3E5C9F60" w:rsidR="00F5074E" w:rsidRPr="0039428E" w:rsidRDefault="000B566E" w:rsidP="00002C11">
      <w:pPr>
        <w:pStyle w:val="Heading1"/>
        <w:rPr>
          <w:ins w:id="2" w:author="Chan Fernando" w:date="2022-01-26T13:26:00Z"/>
        </w:rPr>
      </w:pPr>
      <w:bookmarkStart w:id="3" w:name="_Toc72864513"/>
      <w:r>
        <w:t>5</w:t>
      </w:r>
      <w:r w:rsidRPr="0087716F">
        <w:tab/>
      </w:r>
      <w:r>
        <w:t xml:space="preserve"> Evaluation of link level simulation</w:t>
      </w:r>
      <w:bookmarkEnd w:id="3"/>
      <w:r>
        <w:t xml:space="preserve"> </w:t>
      </w:r>
    </w:p>
    <w:p w14:paraId="239A7140" w14:textId="513B991B" w:rsidR="0039428E" w:rsidRDefault="0039428E" w:rsidP="0039428E">
      <w:pPr>
        <w:pStyle w:val="Heading4"/>
        <w:rPr>
          <w:ins w:id="4" w:author="Chan Fernando" w:date="2022-02-25T11:03:00Z"/>
        </w:rPr>
      </w:pPr>
      <w:ins w:id="5" w:author="Chan Fernando" w:date="2022-01-26T13:26:00Z">
        <w:r>
          <w:t>5.</w:t>
        </w:r>
      </w:ins>
      <w:ins w:id="6" w:author="Chan Fernando" w:date="2022-02-25T11:03:00Z">
        <w:r w:rsidR="00BA449F">
          <w:t>3</w:t>
        </w:r>
      </w:ins>
      <w:ins w:id="7" w:author="Chan Fernando" w:date="2022-01-26T13:26:00Z">
        <w:r>
          <w:t xml:space="preserve"> </w:t>
        </w:r>
      </w:ins>
      <w:ins w:id="8" w:author="Chan Fernando" w:date="2022-02-25T11:03:00Z">
        <w:r w:rsidR="00BA449F">
          <w:t>Nokia</w:t>
        </w:r>
      </w:ins>
      <w:ins w:id="9" w:author="Chan Fernando" w:date="2022-01-26T13:26:00Z">
        <w:r>
          <w:t xml:space="preserve"> link level simulation results</w:t>
        </w:r>
      </w:ins>
    </w:p>
    <w:p w14:paraId="0100552D" w14:textId="3C19BC42" w:rsidR="00BA449F" w:rsidRDefault="00BA449F" w:rsidP="00BA449F">
      <w:pPr>
        <w:pStyle w:val="Heading5"/>
        <w:rPr>
          <w:ins w:id="10" w:author="Chan Fernando" w:date="2022-02-25T11:05:00Z"/>
        </w:rPr>
      </w:pPr>
      <w:bookmarkStart w:id="11" w:name="_Toc89782215"/>
      <w:ins w:id="12" w:author="Chan Fernando" w:date="2022-02-25T11:04:00Z">
        <w:r>
          <w:t xml:space="preserve">5.3.1 </w:t>
        </w:r>
        <w:bookmarkEnd w:id="11"/>
        <w:r>
          <w:t>Spectral shaping tra</w:t>
        </w:r>
      </w:ins>
      <w:ins w:id="13" w:author="Chan Fernando" w:date="2022-02-25T11:05:00Z">
        <w:r>
          <w:t xml:space="preserve">nsparent to </w:t>
        </w:r>
        <w:proofErr w:type="spellStart"/>
        <w:r>
          <w:t>gNB</w:t>
        </w:r>
        <w:proofErr w:type="spellEnd"/>
        <w:r>
          <w:t xml:space="preserve"> receiver</w:t>
        </w:r>
      </w:ins>
    </w:p>
    <w:p w14:paraId="4257FB81" w14:textId="4647B212" w:rsidR="00BA449F" w:rsidRDefault="00BA449F" w:rsidP="00BA449F">
      <w:pPr>
        <w:rPr>
          <w:ins w:id="14" w:author="Chan Fernando" w:date="2022-02-25T11:05:00Z"/>
          <w:lang w:eastAsia="ko-KR"/>
        </w:rPr>
      </w:pPr>
      <w:ins w:id="15" w:author="Chan Fernando" w:date="2022-02-25T11:05:00Z">
        <w:r>
          <w:rPr>
            <w:lang w:eastAsia="ko-KR"/>
          </w:rPr>
          <w:t>[data from current section 5.3 will be placed here]</w:t>
        </w:r>
      </w:ins>
    </w:p>
    <w:p w14:paraId="68CA8AD3" w14:textId="07E834E2" w:rsidR="00BA449F" w:rsidRDefault="00BA449F" w:rsidP="00BA449F">
      <w:pPr>
        <w:pStyle w:val="Heading5"/>
        <w:rPr>
          <w:ins w:id="16" w:author="Chan Fernando" w:date="2022-02-25T11:05:00Z"/>
        </w:rPr>
      </w:pPr>
      <w:ins w:id="17" w:author="Chan Fernando" w:date="2022-02-25T11:05:00Z">
        <w:r>
          <w:t>5.3.</w:t>
        </w:r>
      </w:ins>
      <w:ins w:id="18" w:author="Chan Fernando" w:date="2022-02-25T11:06:00Z">
        <w:r>
          <w:t>2</w:t>
        </w:r>
      </w:ins>
      <w:ins w:id="19" w:author="Chan Fernando" w:date="2022-02-25T11:05:00Z">
        <w:r>
          <w:t xml:space="preserve"> Spectral shaping known to </w:t>
        </w:r>
        <w:proofErr w:type="spellStart"/>
        <w:r>
          <w:t>gNB</w:t>
        </w:r>
        <w:proofErr w:type="spellEnd"/>
        <w:r>
          <w:t xml:space="preserve"> receiver</w:t>
        </w:r>
      </w:ins>
    </w:p>
    <w:p w14:paraId="29F7BB9D" w14:textId="712A24E2" w:rsidR="009F506D" w:rsidRDefault="009F506D" w:rsidP="009F506D">
      <w:pPr>
        <w:rPr>
          <w:ins w:id="20" w:author="Chan Fernando" w:date="2022-02-25T11:07:00Z"/>
        </w:rPr>
      </w:pPr>
      <w:ins w:id="21" w:author="Chan Fernando" w:date="2022-02-25T11:06:00Z">
        <w:r w:rsidRPr="006E5D7D">
          <w:t>The [0.335, 1.0, 0.335]</w:t>
        </w:r>
        <w:r>
          <w:t xml:space="preserve"> </w:t>
        </w:r>
        <w:r w:rsidRPr="006E5D7D">
          <w:t xml:space="preserve">spectral shaping filter used in this paper is the most aggressive 3-tap filter that meets the current spectral flatness requirements </w:t>
        </w:r>
        <w:r w:rsidRPr="003A2453">
          <w:t>as shown in our paper</w:t>
        </w:r>
        <w:r>
          <w:t xml:space="preserve"> from RAN4#99e</w:t>
        </w:r>
        <w:r w:rsidRPr="003A2453">
          <w:t xml:space="preserve"> [</w:t>
        </w:r>
      </w:ins>
      <w:ins w:id="22" w:author="Chan Fernando" w:date="2022-02-25T11:20:00Z">
        <w:r w:rsidR="00F170D2">
          <w:t>R4-2109742</w:t>
        </w:r>
      </w:ins>
      <w:ins w:id="23" w:author="Chan Fernando" w:date="2022-02-25T11:06:00Z">
        <w:r w:rsidRPr="003A2453">
          <w:t>].</w:t>
        </w:r>
        <w:r w:rsidRPr="006E5D7D">
          <w:t xml:space="preserve"> </w:t>
        </w:r>
        <w:r>
          <w:t>Less aggressive 3-tap filters are included too.</w:t>
        </w:r>
        <w:r w:rsidRPr="006E5D7D">
          <w:t xml:space="preserve"> </w:t>
        </w:r>
        <w:r>
          <w:t>3-tap f</w:t>
        </w:r>
        <w:r w:rsidRPr="006E5D7D">
          <w:t>ilter is implemented in frequency domain due to lower complexity.</w:t>
        </w:r>
      </w:ins>
      <w:ins w:id="24" w:author="Chan Fernando" w:date="2022-02-25T11:07:00Z">
        <w:r w:rsidRPr="009F506D">
          <w:t xml:space="preserve"> </w:t>
        </w:r>
        <w:r>
          <w:t xml:space="preserve">Simulation parameters are shown in Table 5.3.2.1 and the link simulation results for 2-64 PRB bandwidths in Figure </w:t>
        </w:r>
      </w:ins>
      <w:ins w:id="25" w:author="Chan Fernando" w:date="2022-02-25T11:18:00Z">
        <w:r w:rsidR="001A7C0C">
          <w:t>5.3.2.1</w:t>
        </w:r>
      </w:ins>
      <w:ins w:id="26" w:author="Chan Fernando" w:date="2022-02-25T11:07:00Z">
        <w:r>
          <w:t>. Simulation parameters are according to agreed way forward [</w:t>
        </w:r>
      </w:ins>
      <w:ins w:id="27" w:author="Chan Fernando" w:date="2022-02-25T11:21:00Z">
        <w:r w:rsidR="00F170D2">
          <w:t>R4-2108018</w:t>
        </w:r>
      </w:ins>
      <w:ins w:id="28" w:author="Chan Fernando" w:date="2022-02-25T11:07:00Z">
        <w:r>
          <w:t>].</w:t>
        </w:r>
      </w:ins>
    </w:p>
    <w:p w14:paraId="5A96523B" w14:textId="1FB650B8" w:rsidR="009F506D" w:rsidRDefault="009F506D" w:rsidP="009F506D">
      <w:pPr>
        <w:rPr>
          <w:ins w:id="29" w:author="Chan Fernando" w:date="2022-02-25T11:07:00Z"/>
        </w:rPr>
      </w:pPr>
    </w:p>
    <w:p w14:paraId="2F64FBD6" w14:textId="109774E2" w:rsidR="009F506D" w:rsidRPr="001A7C0C" w:rsidRDefault="009F506D" w:rsidP="001A7C0C">
      <w:pPr>
        <w:jc w:val="center"/>
        <w:rPr>
          <w:ins w:id="30" w:author="Chan Fernando" w:date="2022-02-25T11:07:00Z"/>
        </w:rPr>
      </w:pPr>
      <w:ins w:id="31" w:author="Chan Fernando" w:date="2022-02-25T11:07:00Z">
        <w:r w:rsidRPr="001A7C0C">
          <w:t>Table 5.3.2.1 Simulation assumptions</w:t>
        </w:r>
      </w:ins>
    </w:p>
    <w:tbl>
      <w:tblPr>
        <w:tblStyle w:val="TableGrid"/>
        <w:tblW w:w="0" w:type="auto"/>
        <w:jc w:val="center"/>
        <w:tblLook w:val="04A0" w:firstRow="1" w:lastRow="0" w:firstColumn="1" w:lastColumn="0" w:noHBand="0" w:noVBand="1"/>
      </w:tblPr>
      <w:tblGrid>
        <w:gridCol w:w="3256"/>
        <w:gridCol w:w="4819"/>
      </w:tblGrid>
      <w:tr w:rsidR="009F506D" w14:paraId="495F5B76" w14:textId="77777777" w:rsidTr="001A7C0C">
        <w:trPr>
          <w:jc w:val="center"/>
          <w:ins w:id="32" w:author="Chan Fernando" w:date="2022-02-25T11:07:00Z"/>
        </w:trPr>
        <w:tc>
          <w:tcPr>
            <w:tcW w:w="3256" w:type="dxa"/>
          </w:tcPr>
          <w:p w14:paraId="501E09B9" w14:textId="77777777" w:rsidR="009F506D" w:rsidRDefault="009F506D" w:rsidP="00680DF5">
            <w:pPr>
              <w:rPr>
                <w:ins w:id="33" w:author="Chan Fernando" w:date="2022-02-25T11:07:00Z"/>
              </w:rPr>
            </w:pPr>
            <w:ins w:id="34" w:author="Chan Fernando" w:date="2022-02-25T11:07:00Z">
              <w:r>
                <w:t>Carrier frequency</w:t>
              </w:r>
            </w:ins>
          </w:p>
        </w:tc>
        <w:tc>
          <w:tcPr>
            <w:tcW w:w="4819" w:type="dxa"/>
          </w:tcPr>
          <w:p w14:paraId="2B67D4E7" w14:textId="77777777" w:rsidR="009F506D" w:rsidRDefault="009F506D" w:rsidP="00680DF5">
            <w:pPr>
              <w:rPr>
                <w:ins w:id="35" w:author="Chan Fernando" w:date="2022-02-25T11:07:00Z"/>
              </w:rPr>
            </w:pPr>
            <w:ins w:id="36" w:author="Chan Fernando" w:date="2022-02-25T11:07:00Z">
              <w:r>
                <w:t>4GHz</w:t>
              </w:r>
            </w:ins>
          </w:p>
        </w:tc>
      </w:tr>
      <w:tr w:rsidR="009F506D" w14:paraId="69252EFF" w14:textId="77777777" w:rsidTr="001A7C0C">
        <w:trPr>
          <w:jc w:val="center"/>
          <w:ins w:id="37" w:author="Chan Fernando" w:date="2022-02-25T11:07:00Z"/>
        </w:trPr>
        <w:tc>
          <w:tcPr>
            <w:tcW w:w="3256" w:type="dxa"/>
          </w:tcPr>
          <w:p w14:paraId="6A44AAE3" w14:textId="77777777" w:rsidR="009F506D" w:rsidRDefault="009F506D" w:rsidP="00680DF5">
            <w:pPr>
              <w:rPr>
                <w:ins w:id="38" w:author="Chan Fernando" w:date="2022-02-25T11:07:00Z"/>
              </w:rPr>
            </w:pPr>
            <w:ins w:id="39" w:author="Chan Fernando" w:date="2022-02-25T11:07:00Z">
              <w:r>
                <w:t>Channel BW</w:t>
              </w:r>
            </w:ins>
          </w:p>
        </w:tc>
        <w:tc>
          <w:tcPr>
            <w:tcW w:w="4819" w:type="dxa"/>
          </w:tcPr>
          <w:p w14:paraId="675CAB51" w14:textId="77777777" w:rsidR="009F506D" w:rsidRDefault="009F506D" w:rsidP="00680DF5">
            <w:pPr>
              <w:rPr>
                <w:ins w:id="40" w:author="Chan Fernando" w:date="2022-02-25T11:07:00Z"/>
              </w:rPr>
            </w:pPr>
            <w:ins w:id="41" w:author="Chan Fernando" w:date="2022-02-25T11:07:00Z">
              <w:r>
                <w:t>100MHz</w:t>
              </w:r>
            </w:ins>
          </w:p>
        </w:tc>
      </w:tr>
      <w:tr w:rsidR="009F506D" w14:paraId="168E3B9F" w14:textId="77777777" w:rsidTr="001A7C0C">
        <w:trPr>
          <w:jc w:val="center"/>
          <w:ins w:id="42" w:author="Chan Fernando" w:date="2022-02-25T11:07:00Z"/>
        </w:trPr>
        <w:tc>
          <w:tcPr>
            <w:tcW w:w="3256" w:type="dxa"/>
          </w:tcPr>
          <w:p w14:paraId="5288CE0B" w14:textId="77777777" w:rsidR="009F506D" w:rsidRDefault="009F506D" w:rsidP="00680DF5">
            <w:pPr>
              <w:rPr>
                <w:ins w:id="43" w:author="Chan Fernando" w:date="2022-02-25T11:07:00Z"/>
              </w:rPr>
            </w:pPr>
            <w:ins w:id="44" w:author="Chan Fernando" w:date="2022-02-25T11:07:00Z">
              <w:r>
                <w:t>SCS</w:t>
              </w:r>
            </w:ins>
          </w:p>
        </w:tc>
        <w:tc>
          <w:tcPr>
            <w:tcW w:w="4819" w:type="dxa"/>
          </w:tcPr>
          <w:p w14:paraId="65555AEE" w14:textId="77777777" w:rsidR="009F506D" w:rsidRDefault="009F506D" w:rsidP="00680DF5">
            <w:pPr>
              <w:rPr>
                <w:ins w:id="45" w:author="Chan Fernando" w:date="2022-02-25T11:07:00Z"/>
              </w:rPr>
            </w:pPr>
            <w:ins w:id="46" w:author="Chan Fernando" w:date="2022-02-25T11:07:00Z">
              <w:r>
                <w:t>30kHz</w:t>
              </w:r>
            </w:ins>
          </w:p>
        </w:tc>
      </w:tr>
      <w:tr w:rsidR="009F506D" w14:paraId="2901B181" w14:textId="77777777" w:rsidTr="001A7C0C">
        <w:trPr>
          <w:jc w:val="center"/>
          <w:ins w:id="47" w:author="Chan Fernando" w:date="2022-02-25T11:07:00Z"/>
        </w:trPr>
        <w:tc>
          <w:tcPr>
            <w:tcW w:w="3256" w:type="dxa"/>
          </w:tcPr>
          <w:p w14:paraId="69921076" w14:textId="77777777" w:rsidR="009F506D" w:rsidRDefault="009F506D" w:rsidP="00680DF5">
            <w:pPr>
              <w:rPr>
                <w:ins w:id="48" w:author="Chan Fernando" w:date="2022-02-25T11:07:00Z"/>
              </w:rPr>
            </w:pPr>
            <w:ins w:id="49" w:author="Chan Fernando" w:date="2022-02-25T11:07:00Z">
              <w:r>
                <w:t>Channel model</w:t>
              </w:r>
            </w:ins>
          </w:p>
        </w:tc>
        <w:tc>
          <w:tcPr>
            <w:tcW w:w="4819" w:type="dxa"/>
          </w:tcPr>
          <w:p w14:paraId="238E6692" w14:textId="77777777" w:rsidR="009F506D" w:rsidRDefault="009F506D" w:rsidP="00680DF5">
            <w:pPr>
              <w:rPr>
                <w:ins w:id="50" w:author="Chan Fernando" w:date="2022-02-25T11:07:00Z"/>
              </w:rPr>
            </w:pPr>
            <w:ins w:id="51" w:author="Chan Fernando" w:date="2022-02-25T11:07:00Z">
              <w:r>
                <w:t>TDL-C 300ns, TDL-A 30ns, TDL-D 30ns</w:t>
              </w:r>
            </w:ins>
          </w:p>
        </w:tc>
      </w:tr>
      <w:tr w:rsidR="009F506D" w14:paraId="209730BC" w14:textId="77777777" w:rsidTr="001A7C0C">
        <w:trPr>
          <w:jc w:val="center"/>
          <w:ins w:id="52" w:author="Chan Fernando" w:date="2022-02-25T11:07:00Z"/>
        </w:trPr>
        <w:tc>
          <w:tcPr>
            <w:tcW w:w="3256" w:type="dxa"/>
          </w:tcPr>
          <w:p w14:paraId="410359C3" w14:textId="77777777" w:rsidR="009F506D" w:rsidRDefault="009F506D" w:rsidP="00680DF5">
            <w:pPr>
              <w:rPr>
                <w:ins w:id="53" w:author="Chan Fernando" w:date="2022-02-25T11:07:00Z"/>
              </w:rPr>
            </w:pPr>
            <w:ins w:id="54" w:author="Chan Fernando" w:date="2022-02-25T11:07:00Z">
              <w:r>
                <w:lastRenderedPageBreak/>
                <w:t>UE speed</w:t>
              </w:r>
            </w:ins>
          </w:p>
        </w:tc>
        <w:tc>
          <w:tcPr>
            <w:tcW w:w="4819" w:type="dxa"/>
          </w:tcPr>
          <w:p w14:paraId="389754A6" w14:textId="77777777" w:rsidR="009F506D" w:rsidRDefault="009F506D" w:rsidP="00680DF5">
            <w:pPr>
              <w:rPr>
                <w:ins w:id="55" w:author="Chan Fernando" w:date="2022-02-25T11:07:00Z"/>
              </w:rPr>
            </w:pPr>
            <w:ins w:id="56" w:author="Chan Fernando" w:date="2022-02-25T11:07:00Z">
              <w:r>
                <w:t>3km/h</w:t>
              </w:r>
            </w:ins>
          </w:p>
        </w:tc>
      </w:tr>
      <w:tr w:rsidR="009F506D" w14:paraId="47D14607" w14:textId="77777777" w:rsidTr="001A7C0C">
        <w:trPr>
          <w:jc w:val="center"/>
          <w:ins w:id="57" w:author="Chan Fernando" w:date="2022-02-25T11:07:00Z"/>
        </w:trPr>
        <w:tc>
          <w:tcPr>
            <w:tcW w:w="3256" w:type="dxa"/>
          </w:tcPr>
          <w:p w14:paraId="63355A43" w14:textId="77777777" w:rsidR="009F506D" w:rsidRPr="00D265EB" w:rsidRDefault="009F506D" w:rsidP="00680DF5">
            <w:pPr>
              <w:rPr>
                <w:ins w:id="58" w:author="Chan Fernando" w:date="2022-02-25T11:07:00Z"/>
              </w:rPr>
            </w:pPr>
            <w:ins w:id="59" w:author="Chan Fernando" w:date="2022-02-25T11:07:00Z">
              <w:r w:rsidRPr="00D265EB">
                <w:t>Channel estimation</w:t>
              </w:r>
            </w:ins>
          </w:p>
        </w:tc>
        <w:tc>
          <w:tcPr>
            <w:tcW w:w="4819" w:type="dxa"/>
          </w:tcPr>
          <w:p w14:paraId="10D49E80" w14:textId="77777777" w:rsidR="009F506D" w:rsidRPr="00D265EB" w:rsidRDefault="009F506D" w:rsidP="00680DF5">
            <w:pPr>
              <w:rPr>
                <w:ins w:id="60" w:author="Chan Fernando" w:date="2022-02-25T11:07:00Z"/>
              </w:rPr>
            </w:pPr>
            <w:ins w:id="61" w:author="Chan Fernando" w:date="2022-02-25T11:07:00Z">
              <w:r w:rsidRPr="00D265EB">
                <w:t>Frequency domain</w:t>
              </w:r>
            </w:ins>
          </w:p>
        </w:tc>
      </w:tr>
      <w:tr w:rsidR="009F506D" w14:paraId="72CCCE35" w14:textId="77777777" w:rsidTr="001A7C0C">
        <w:trPr>
          <w:jc w:val="center"/>
          <w:ins w:id="62" w:author="Chan Fernando" w:date="2022-02-25T11:07:00Z"/>
        </w:trPr>
        <w:tc>
          <w:tcPr>
            <w:tcW w:w="3256" w:type="dxa"/>
          </w:tcPr>
          <w:p w14:paraId="427856DB" w14:textId="77777777" w:rsidR="009F506D" w:rsidRDefault="009F506D" w:rsidP="00680DF5">
            <w:pPr>
              <w:rPr>
                <w:ins w:id="63" w:author="Chan Fernando" w:date="2022-02-25T11:07:00Z"/>
              </w:rPr>
            </w:pPr>
            <w:ins w:id="64" w:author="Chan Fernando" w:date="2022-02-25T11:07:00Z">
              <w:r>
                <w:t>Number of Tx antennas</w:t>
              </w:r>
            </w:ins>
          </w:p>
        </w:tc>
        <w:tc>
          <w:tcPr>
            <w:tcW w:w="4819" w:type="dxa"/>
          </w:tcPr>
          <w:p w14:paraId="1DA8E102" w14:textId="77777777" w:rsidR="009F506D" w:rsidRDefault="009F506D" w:rsidP="00680DF5">
            <w:pPr>
              <w:rPr>
                <w:ins w:id="65" w:author="Chan Fernando" w:date="2022-02-25T11:07:00Z"/>
              </w:rPr>
            </w:pPr>
            <w:ins w:id="66" w:author="Chan Fernando" w:date="2022-02-25T11:07:00Z">
              <w:r>
                <w:t>1</w:t>
              </w:r>
            </w:ins>
          </w:p>
        </w:tc>
      </w:tr>
      <w:tr w:rsidR="009F506D" w14:paraId="56878B83" w14:textId="77777777" w:rsidTr="001A7C0C">
        <w:trPr>
          <w:jc w:val="center"/>
          <w:ins w:id="67" w:author="Chan Fernando" w:date="2022-02-25T11:07:00Z"/>
        </w:trPr>
        <w:tc>
          <w:tcPr>
            <w:tcW w:w="3256" w:type="dxa"/>
          </w:tcPr>
          <w:p w14:paraId="360FC835" w14:textId="77777777" w:rsidR="009F506D" w:rsidRDefault="009F506D" w:rsidP="00680DF5">
            <w:pPr>
              <w:rPr>
                <w:ins w:id="68" w:author="Chan Fernando" w:date="2022-02-25T11:07:00Z"/>
              </w:rPr>
            </w:pPr>
            <w:ins w:id="69" w:author="Chan Fernando" w:date="2022-02-25T11:07:00Z">
              <w:r>
                <w:t>Number of Rx antennas</w:t>
              </w:r>
            </w:ins>
          </w:p>
        </w:tc>
        <w:tc>
          <w:tcPr>
            <w:tcW w:w="4819" w:type="dxa"/>
          </w:tcPr>
          <w:p w14:paraId="168063F6" w14:textId="77777777" w:rsidR="009F506D" w:rsidRDefault="009F506D" w:rsidP="00680DF5">
            <w:pPr>
              <w:rPr>
                <w:ins w:id="70" w:author="Chan Fernando" w:date="2022-02-25T11:07:00Z"/>
              </w:rPr>
            </w:pPr>
            <w:ins w:id="71" w:author="Chan Fernando" w:date="2022-02-25T11:07:00Z">
              <w:r>
                <w:t>4</w:t>
              </w:r>
            </w:ins>
          </w:p>
        </w:tc>
      </w:tr>
      <w:tr w:rsidR="009F506D" w14:paraId="2196FCC2" w14:textId="77777777" w:rsidTr="001A7C0C">
        <w:trPr>
          <w:jc w:val="center"/>
          <w:ins w:id="72" w:author="Chan Fernando" w:date="2022-02-25T11:07:00Z"/>
        </w:trPr>
        <w:tc>
          <w:tcPr>
            <w:tcW w:w="3256" w:type="dxa"/>
          </w:tcPr>
          <w:p w14:paraId="290014CE" w14:textId="77777777" w:rsidR="009F506D" w:rsidRDefault="009F506D" w:rsidP="00680DF5">
            <w:pPr>
              <w:rPr>
                <w:ins w:id="73" w:author="Chan Fernando" w:date="2022-02-25T11:07:00Z"/>
              </w:rPr>
            </w:pPr>
            <w:ins w:id="74" w:author="Chan Fernando" w:date="2022-02-25T11:07:00Z">
              <w:r>
                <w:t>DMRS config</w:t>
              </w:r>
            </w:ins>
          </w:p>
        </w:tc>
        <w:tc>
          <w:tcPr>
            <w:tcW w:w="4819" w:type="dxa"/>
          </w:tcPr>
          <w:p w14:paraId="032AF21D" w14:textId="77777777" w:rsidR="009F506D" w:rsidRDefault="009F506D" w:rsidP="00680DF5">
            <w:pPr>
              <w:rPr>
                <w:ins w:id="75" w:author="Chan Fernando" w:date="2022-02-25T11:07:00Z"/>
              </w:rPr>
            </w:pPr>
            <w:ins w:id="76" w:author="Chan Fernando" w:date="2022-02-25T11:07:00Z">
              <w:r>
                <w:t>Low PAPR sequence type 2, 2 symbols</w:t>
              </w:r>
            </w:ins>
          </w:p>
        </w:tc>
      </w:tr>
      <w:tr w:rsidR="009F506D" w14:paraId="03120C35" w14:textId="77777777" w:rsidTr="001A7C0C">
        <w:trPr>
          <w:jc w:val="center"/>
          <w:ins w:id="77" w:author="Chan Fernando" w:date="2022-02-25T11:07:00Z"/>
        </w:trPr>
        <w:tc>
          <w:tcPr>
            <w:tcW w:w="3256" w:type="dxa"/>
          </w:tcPr>
          <w:p w14:paraId="386B5720" w14:textId="77777777" w:rsidR="009F506D" w:rsidRDefault="009F506D" w:rsidP="00680DF5">
            <w:pPr>
              <w:rPr>
                <w:ins w:id="78" w:author="Chan Fernando" w:date="2022-02-25T11:07:00Z"/>
              </w:rPr>
            </w:pPr>
            <w:ins w:id="79" w:author="Chan Fernando" w:date="2022-02-25T11:07:00Z">
              <w:r>
                <w:t>Waveform</w:t>
              </w:r>
            </w:ins>
          </w:p>
        </w:tc>
        <w:tc>
          <w:tcPr>
            <w:tcW w:w="4819" w:type="dxa"/>
          </w:tcPr>
          <w:p w14:paraId="08FA3D65" w14:textId="77777777" w:rsidR="009F506D" w:rsidRDefault="009F506D" w:rsidP="00680DF5">
            <w:pPr>
              <w:rPr>
                <w:ins w:id="80" w:author="Chan Fernando" w:date="2022-02-25T11:07:00Z"/>
              </w:rPr>
            </w:pPr>
            <w:ins w:id="81" w:author="Chan Fernando" w:date="2022-02-25T11:07:00Z">
              <w:r>
                <w:t>DFT-S-OFDM</w:t>
              </w:r>
            </w:ins>
          </w:p>
        </w:tc>
      </w:tr>
      <w:tr w:rsidR="009F506D" w14:paraId="073069BA" w14:textId="77777777" w:rsidTr="001A7C0C">
        <w:trPr>
          <w:jc w:val="center"/>
          <w:ins w:id="82" w:author="Chan Fernando" w:date="2022-02-25T11:07:00Z"/>
        </w:trPr>
        <w:tc>
          <w:tcPr>
            <w:tcW w:w="3256" w:type="dxa"/>
          </w:tcPr>
          <w:p w14:paraId="666B0FCA" w14:textId="77777777" w:rsidR="009F506D" w:rsidRDefault="009F506D" w:rsidP="00680DF5">
            <w:pPr>
              <w:rPr>
                <w:ins w:id="83" w:author="Chan Fernando" w:date="2022-02-25T11:07:00Z"/>
              </w:rPr>
            </w:pPr>
            <w:ins w:id="84" w:author="Chan Fernando" w:date="2022-02-25T11:07:00Z">
              <w:r>
                <w:t>HARQ config</w:t>
              </w:r>
            </w:ins>
          </w:p>
        </w:tc>
        <w:tc>
          <w:tcPr>
            <w:tcW w:w="4819" w:type="dxa"/>
          </w:tcPr>
          <w:p w14:paraId="34499D9D" w14:textId="77777777" w:rsidR="009F506D" w:rsidRDefault="009F506D" w:rsidP="00680DF5">
            <w:pPr>
              <w:rPr>
                <w:ins w:id="85" w:author="Chan Fernando" w:date="2022-02-25T11:07:00Z"/>
              </w:rPr>
            </w:pPr>
            <w:ins w:id="86" w:author="Chan Fernando" w:date="2022-02-25T11:07:00Z">
              <w:r>
                <w:t>No retransmissions</w:t>
              </w:r>
            </w:ins>
          </w:p>
        </w:tc>
      </w:tr>
      <w:tr w:rsidR="009F506D" w14:paraId="09DDAC93" w14:textId="77777777" w:rsidTr="001A7C0C">
        <w:trPr>
          <w:jc w:val="center"/>
          <w:ins w:id="87" w:author="Chan Fernando" w:date="2022-02-25T11:07:00Z"/>
        </w:trPr>
        <w:tc>
          <w:tcPr>
            <w:tcW w:w="3256" w:type="dxa"/>
          </w:tcPr>
          <w:p w14:paraId="6754C84E" w14:textId="77777777" w:rsidR="009F506D" w:rsidRDefault="009F506D" w:rsidP="00680DF5">
            <w:pPr>
              <w:rPr>
                <w:ins w:id="88" w:author="Chan Fernando" w:date="2022-02-25T11:07:00Z"/>
              </w:rPr>
            </w:pPr>
            <w:proofErr w:type="spellStart"/>
            <w:ins w:id="89" w:author="Chan Fernando" w:date="2022-02-25T11:07:00Z">
              <w:r>
                <w:t>Num</w:t>
              </w:r>
              <w:proofErr w:type="spellEnd"/>
              <w:r>
                <w:t xml:space="preserve"> PRBs</w:t>
              </w:r>
            </w:ins>
          </w:p>
        </w:tc>
        <w:tc>
          <w:tcPr>
            <w:tcW w:w="4819" w:type="dxa"/>
          </w:tcPr>
          <w:p w14:paraId="3A9539F8" w14:textId="77777777" w:rsidR="009F506D" w:rsidRDefault="009F506D" w:rsidP="00680DF5">
            <w:pPr>
              <w:rPr>
                <w:ins w:id="90" w:author="Chan Fernando" w:date="2022-02-25T11:07:00Z"/>
              </w:rPr>
            </w:pPr>
            <w:ins w:id="91" w:author="Chan Fernando" w:date="2022-02-25T11:07:00Z">
              <w:r>
                <w:t>2,4,8,16,64</w:t>
              </w:r>
            </w:ins>
          </w:p>
        </w:tc>
      </w:tr>
      <w:tr w:rsidR="009F506D" w14:paraId="40C9DED0" w14:textId="77777777" w:rsidTr="001A7C0C">
        <w:trPr>
          <w:jc w:val="center"/>
          <w:ins w:id="92" w:author="Chan Fernando" w:date="2022-02-25T11:07:00Z"/>
        </w:trPr>
        <w:tc>
          <w:tcPr>
            <w:tcW w:w="3256" w:type="dxa"/>
          </w:tcPr>
          <w:p w14:paraId="18322FD6" w14:textId="77777777" w:rsidR="009F506D" w:rsidRDefault="009F506D" w:rsidP="00680DF5">
            <w:pPr>
              <w:rPr>
                <w:ins w:id="93" w:author="Chan Fernando" w:date="2022-02-25T11:07:00Z"/>
              </w:rPr>
            </w:pPr>
            <w:ins w:id="94" w:author="Chan Fernando" w:date="2022-02-25T11:07:00Z">
              <w:r>
                <w:t>MCS</w:t>
              </w:r>
            </w:ins>
          </w:p>
        </w:tc>
        <w:tc>
          <w:tcPr>
            <w:tcW w:w="4819" w:type="dxa"/>
          </w:tcPr>
          <w:p w14:paraId="5861F391" w14:textId="77777777" w:rsidR="009F506D" w:rsidRDefault="009F506D" w:rsidP="00680DF5">
            <w:pPr>
              <w:rPr>
                <w:ins w:id="95" w:author="Chan Fernando" w:date="2022-02-25T11:07:00Z"/>
              </w:rPr>
            </w:pPr>
            <w:ins w:id="96" w:author="Chan Fernando" w:date="2022-02-25T11:07:00Z">
              <w:r>
                <w:t>0</w:t>
              </w:r>
            </w:ins>
          </w:p>
        </w:tc>
      </w:tr>
      <w:tr w:rsidR="009F506D" w14:paraId="7C876E19" w14:textId="77777777" w:rsidTr="001A7C0C">
        <w:trPr>
          <w:jc w:val="center"/>
          <w:ins w:id="97" w:author="Chan Fernando" w:date="2022-02-25T11:07:00Z"/>
        </w:trPr>
        <w:tc>
          <w:tcPr>
            <w:tcW w:w="3256" w:type="dxa"/>
          </w:tcPr>
          <w:p w14:paraId="1B75A2F0" w14:textId="77777777" w:rsidR="009F506D" w:rsidRDefault="009F506D" w:rsidP="00680DF5">
            <w:pPr>
              <w:rPr>
                <w:ins w:id="98" w:author="Chan Fernando" w:date="2022-02-25T11:07:00Z"/>
              </w:rPr>
            </w:pPr>
            <w:ins w:id="99" w:author="Chan Fernando" w:date="2022-02-25T11:07:00Z">
              <w:r>
                <w:rPr>
                  <w:rStyle w:val="normaltextrun"/>
                  <w:color w:val="000000"/>
                  <w:shd w:val="clear" w:color="auto" w:fill="FFFFFF"/>
                </w:rPr>
                <w:t>Channel</w:t>
              </w:r>
              <w:r>
                <w:rPr>
                  <w:rStyle w:val="eop"/>
                  <w:color w:val="000000"/>
                  <w:shd w:val="clear" w:color="auto" w:fill="FFFFFF"/>
                </w:rPr>
                <w:t> </w:t>
              </w:r>
            </w:ins>
          </w:p>
        </w:tc>
        <w:tc>
          <w:tcPr>
            <w:tcW w:w="4819" w:type="dxa"/>
          </w:tcPr>
          <w:p w14:paraId="0AF88EB5" w14:textId="77777777" w:rsidR="009F506D" w:rsidRDefault="009F506D" w:rsidP="00680DF5">
            <w:pPr>
              <w:rPr>
                <w:ins w:id="100" w:author="Chan Fernando" w:date="2022-02-25T11:07:00Z"/>
              </w:rPr>
            </w:pPr>
            <w:ins w:id="101" w:author="Chan Fernando" w:date="2022-02-25T11:07:00Z">
              <w:r>
                <w:rPr>
                  <w:rStyle w:val="normaltextrun"/>
                  <w:color w:val="000000"/>
                  <w:shd w:val="clear" w:color="auto" w:fill="FFFFFF"/>
                </w:rPr>
                <w:t>PUSCH, 14 OFDM symbols</w:t>
              </w:r>
              <w:r>
                <w:rPr>
                  <w:rStyle w:val="eop"/>
                  <w:color w:val="000000"/>
                  <w:shd w:val="clear" w:color="auto" w:fill="FFFFFF"/>
                </w:rPr>
                <w:t> </w:t>
              </w:r>
            </w:ins>
          </w:p>
        </w:tc>
      </w:tr>
      <w:tr w:rsidR="009F506D" w14:paraId="650C9EE0" w14:textId="77777777" w:rsidTr="001A7C0C">
        <w:trPr>
          <w:jc w:val="center"/>
          <w:ins w:id="102" w:author="Chan Fernando" w:date="2022-02-25T11:07:00Z"/>
        </w:trPr>
        <w:tc>
          <w:tcPr>
            <w:tcW w:w="3256" w:type="dxa"/>
          </w:tcPr>
          <w:p w14:paraId="7297A5B2" w14:textId="77777777" w:rsidR="009F506D" w:rsidRDefault="009F506D" w:rsidP="00680DF5">
            <w:pPr>
              <w:rPr>
                <w:ins w:id="103" w:author="Chan Fernando" w:date="2022-02-25T11:07:00Z"/>
              </w:rPr>
            </w:pPr>
            <w:ins w:id="104" w:author="Chan Fernando" w:date="2022-02-25T11:07:00Z">
              <w:r>
                <w:rPr>
                  <w:rStyle w:val="normaltextrun"/>
                  <w:color w:val="000000"/>
                  <w:shd w:val="clear" w:color="auto" w:fill="FFFFFF"/>
                </w:rPr>
                <w:t>Frequency hopping</w:t>
              </w:r>
              <w:r>
                <w:rPr>
                  <w:rStyle w:val="eop"/>
                  <w:color w:val="000000"/>
                  <w:shd w:val="clear" w:color="auto" w:fill="FFFFFF"/>
                </w:rPr>
                <w:t> </w:t>
              </w:r>
            </w:ins>
          </w:p>
        </w:tc>
        <w:tc>
          <w:tcPr>
            <w:tcW w:w="4819" w:type="dxa"/>
          </w:tcPr>
          <w:p w14:paraId="3EBC9E2B" w14:textId="77777777" w:rsidR="009F506D" w:rsidRDefault="009F506D" w:rsidP="00680DF5">
            <w:pPr>
              <w:rPr>
                <w:ins w:id="105" w:author="Chan Fernando" w:date="2022-02-25T11:07:00Z"/>
              </w:rPr>
            </w:pPr>
            <w:ins w:id="106" w:author="Chan Fernando" w:date="2022-02-25T11:07:00Z">
              <w:r>
                <w:t>No</w:t>
              </w:r>
            </w:ins>
          </w:p>
        </w:tc>
      </w:tr>
      <w:tr w:rsidR="009F506D" w14:paraId="5465309E" w14:textId="77777777" w:rsidTr="001A7C0C">
        <w:trPr>
          <w:jc w:val="center"/>
          <w:ins w:id="107" w:author="Chan Fernando" w:date="2022-02-25T11:07:00Z"/>
        </w:trPr>
        <w:tc>
          <w:tcPr>
            <w:tcW w:w="3256" w:type="dxa"/>
          </w:tcPr>
          <w:p w14:paraId="3037ED9D" w14:textId="77777777" w:rsidR="009F506D" w:rsidRDefault="009F506D" w:rsidP="00680DF5">
            <w:pPr>
              <w:rPr>
                <w:ins w:id="108" w:author="Chan Fernando" w:date="2022-02-25T11:07:00Z"/>
              </w:rPr>
            </w:pPr>
            <w:ins w:id="109" w:author="Chan Fernando" w:date="2022-02-25T11:07:00Z">
              <w:r>
                <w:t>BLER</w:t>
              </w:r>
            </w:ins>
          </w:p>
        </w:tc>
        <w:tc>
          <w:tcPr>
            <w:tcW w:w="4819" w:type="dxa"/>
          </w:tcPr>
          <w:p w14:paraId="6CA36BA3" w14:textId="77777777" w:rsidR="009F506D" w:rsidRDefault="009F506D" w:rsidP="00680DF5">
            <w:pPr>
              <w:rPr>
                <w:ins w:id="110" w:author="Chan Fernando" w:date="2022-02-25T11:07:00Z"/>
              </w:rPr>
            </w:pPr>
            <w:ins w:id="111" w:author="Chan Fernando" w:date="2022-02-25T11:07:00Z">
              <w:r>
                <w:t>10%</w:t>
              </w:r>
            </w:ins>
          </w:p>
        </w:tc>
      </w:tr>
      <w:tr w:rsidR="009F506D" w14:paraId="58741676" w14:textId="77777777" w:rsidTr="001A7C0C">
        <w:trPr>
          <w:jc w:val="center"/>
          <w:ins w:id="112" w:author="Chan Fernando" w:date="2022-02-25T11:07:00Z"/>
        </w:trPr>
        <w:tc>
          <w:tcPr>
            <w:tcW w:w="3256" w:type="dxa"/>
          </w:tcPr>
          <w:p w14:paraId="49070686" w14:textId="77777777" w:rsidR="009F506D" w:rsidRPr="00A34DC0" w:rsidRDefault="009F506D" w:rsidP="00680DF5">
            <w:pPr>
              <w:rPr>
                <w:ins w:id="113" w:author="Chan Fernando" w:date="2022-02-25T11:07:00Z"/>
              </w:rPr>
            </w:pPr>
            <w:ins w:id="114" w:author="Chan Fernando" w:date="2022-02-25T11:07:00Z">
              <w:r w:rsidRPr="00A34DC0">
                <w:t>Spectral shaping filter</w:t>
              </w:r>
            </w:ins>
          </w:p>
        </w:tc>
        <w:tc>
          <w:tcPr>
            <w:tcW w:w="4819" w:type="dxa"/>
          </w:tcPr>
          <w:p w14:paraId="2D921673" w14:textId="77777777" w:rsidR="009F506D" w:rsidRPr="00A34DC0" w:rsidRDefault="009F506D" w:rsidP="00680DF5">
            <w:pPr>
              <w:rPr>
                <w:ins w:id="115" w:author="Chan Fernando" w:date="2022-02-25T11:07:00Z"/>
              </w:rPr>
            </w:pPr>
            <w:ins w:id="116" w:author="Chan Fernando" w:date="2022-02-25T11:07:00Z">
              <w:r w:rsidRPr="00A34DC0">
                <w:t>3-tap, FD implementation</w:t>
              </w:r>
            </w:ins>
          </w:p>
        </w:tc>
      </w:tr>
    </w:tbl>
    <w:p w14:paraId="30436A2D" w14:textId="7670EF64" w:rsidR="009F506D" w:rsidRDefault="009F506D" w:rsidP="009F506D">
      <w:pPr>
        <w:rPr>
          <w:ins w:id="117" w:author="Chan Fernando" w:date="2022-02-25T11:18:00Z"/>
        </w:rPr>
      </w:pPr>
    </w:p>
    <w:p w14:paraId="659CBA2D" w14:textId="77777777" w:rsidR="001A7C0C" w:rsidRDefault="001A7C0C" w:rsidP="009F506D">
      <w:pPr>
        <w:rPr>
          <w:ins w:id="118" w:author="Chan Fernando" w:date="2022-02-25T11:06:00Z"/>
        </w:rPr>
      </w:pPr>
    </w:p>
    <w:p w14:paraId="1DC0C43F" w14:textId="77777777" w:rsidR="001A7C0C" w:rsidRDefault="001A7C0C" w:rsidP="001A7C0C">
      <w:pPr>
        <w:rPr>
          <w:ins w:id="119" w:author="Chan Fernando" w:date="2022-02-25T11:17:00Z"/>
        </w:rPr>
      </w:pPr>
      <w:ins w:id="120" w:author="Chan Fernando" w:date="2022-02-25T11:17:00Z">
        <w:r>
          <w:rPr>
            <w:noProof/>
          </w:rPr>
          <w:drawing>
            <wp:inline distT="0" distB="0" distL="0" distR="0" wp14:anchorId="0DC1D7D1" wp14:editId="608127E5">
              <wp:extent cx="3082820" cy="2296800"/>
              <wp:effectExtent l="0" t="0" r="3810" b="8255"/>
              <wp:docPr id="29" name="Picture 29"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descr="Chart, bar chart&#10;&#10;Description automatically generated"/>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3110619" cy="2317511"/>
                      </a:xfrm>
                      <a:prstGeom prst="rect">
                        <a:avLst/>
                      </a:prstGeom>
                      <a:noFill/>
                    </pic:spPr>
                  </pic:pic>
                </a:graphicData>
              </a:graphic>
            </wp:inline>
          </w:drawing>
        </w:r>
        <w:r>
          <w:rPr>
            <w:noProof/>
          </w:rPr>
          <w:drawing>
            <wp:inline distT="0" distB="0" distL="0" distR="0" wp14:anchorId="55E45428" wp14:editId="337D65D0">
              <wp:extent cx="2908800" cy="2297300"/>
              <wp:effectExtent l="0" t="0" r="6350" b="8255"/>
              <wp:docPr id="30" name="Picture 30"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descr="Chart, bar chart&#10;&#10;Description automatically generated"/>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964859" cy="2341574"/>
                      </a:xfrm>
                      <a:prstGeom prst="rect">
                        <a:avLst/>
                      </a:prstGeom>
                      <a:noFill/>
                    </pic:spPr>
                  </pic:pic>
                </a:graphicData>
              </a:graphic>
            </wp:inline>
          </w:drawing>
        </w:r>
      </w:ins>
    </w:p>
    <w:p w14:paraId="07356DF2" w14:textId="5F1C340A" w:rsidR="001A7C0C" w:rsidRDefault="001A7C0C" w:rsidP="001A7C0C">
      <w:pPr>
        <w:jc w:val="center"/>
        <w:rPr>
          <w:ins w:id="121" w:author="Chan Fernando" w:date="2022-02-25T11:17:00Z"/>
        </w:rPr>
      </w:pPr>
      <w:ins w:id="122" w:author="Chan Fernando" w:date="2022-02-25T11:17:00Z">
        <w:r>
          <w:rPr>
            <w:noProof/>
          </w:rPr>
          <w:lastRenderedPageBreak/>
          <w:drawing>
            <wp:inline distT="0" distB="0" distL="0" distR="0" wp14:anchorId="6CB7A9E3" wp14:editId="5CFD54B0">
              <wp:extent cx="3081384" cy="2260800"/>
              <wp:effectExtent l="0" t="0" r="5080" b="6350"/>
              <wp:docPr id="33" name="Picture 33"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descr="Chart, bar chart&#10;&#10;Description automatically generated"/>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109898" cy="2281721"/>
                      </a:xfrm>
                      <a:prstGeom prst="rect">
                        <a:avLst/>
                      </a:prstGeom>
                      <a:noFill/>
                    </pic:spPr>
                  </pic:pic>
                </a:graphicData>
              </a:graphic>
            </wp:inline>
          </w:drawing>
        </w:r>
        <w:r w:rsidRPr="00457D5F">
          <w:rPr>
            <w:noProof/>
          </w:rPr>
          <w:drawing>
            <wp:inline distT="0" distB="0" distL="0" distR="0" wp14:anchorId="7DA6BB13" wp14:editId="0063D1A0">
              <wp:extent cx="3091538" cy="2246400"/>
              <wp:effectExtent l="0" t="0" r="0" b="1905"/>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102994" cy="2254725"/>
                      </a:xfrm>
                      <a:prstGeom prst="rect">
                        <a:avLst/>
                      </a:prstGeom>
                      <a:noFill/>
                      <a:ln>
                        <a:noFill/>
                      </a:ln>
                    </pic:spPr>
                  </pic:pic>
                </a:graphicData>
              </a:graphic>
            </wp:inline>
          </w:drawing>
        </w:r>
      </w:ins>
    </w:p>
    <w:p w14:paraId="27C79437" w14:textId="77777777" w:rsidR="001A7C0C" w:rsidRDefault="001A7C0C" w:rsidP="001A7C0C">
      <w:pPr>
        <w:jc w:val="center"/>
        <w:rPr>
          <w:ins w:id="123" w:author="Chan Fernando" w:date="2022-02-25T11:17:00Z"/>
        </w:rPr>
      </w:pPr>
      <w:ins w:id="124" w:author="Chan Fernando" w:date="2022-02-25T11:17:00Z">
        <w:r>
          <w:rPr>
            <w:noProof/>
          </w:rPr>
          <w:drawing>
            <wp:inline distT="0" distB="0" distL="0" distR="0" wp14:anchorId="106D9536" wp14:editId="5701E0EE">
              <wp:extent cx="3104057" cy="2246400"/>
              <wp:effectExtent l="0" t="0" r="1270" b="1905"/>
              <wp:docPr id="35" name="Picture 35"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35" descr="Chart, bar chart&#10;&#10;Description automatically generated"/>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124189" cy="2260970"/>
                      </a:xfrm>
                      <a:prstGeom prst="rect">
                        <a:avLst/>
                      </a:prstGeom>
                      <a:noFill/>
                    </pic:spPr>
                  </pic:pic>
                </a:graphicData>
              </a:graphic>
            </wp:inline>
          </w:drawing>
        </w:r>
      </w:ins>
    </w:p>
    <w:p w14:paraId="2E8DB768" w14:textId="1CABD54F" w:rsidR="001A7C0C" w:rsidRPr="001A7C0C" w:rsidRDefault="001A7C0C" w:rsidP="001A7C0C">
      <w:pPr>
        <w:pStyle w:val="Caption"/>
        <w:jc w:val="center"/>
        <w:rPr>
          <w:ins w:id="125" w:author="Chan Fernando" w:date="2022-02-25T11:17:00Z"/>
          <w:rFonts w:cs="Arial"/>
          <w:b w:val="0"/>
          <w:bCs w:val="0"/>
          <w:color w:val="000000" w:themeColor="text1"/>
        </w:rPr>
      </w:pPr>
      <w:ins w:id="126" w:author="Chan Fernando" w:date="2022-02-25T11:17:00Z">
        <w:r w:rsidRPr="001A7C0C">
          <w:rPr>
            <w:b w:val="0"/>
            <w:bCs w:val="0"/>
          </w:rPr>
          <w:t xml:space="preserve">Figure </w:t>
        </w:r>
      </w:ins>
      <w:ins w:id="127" w:author="Chan Fernando" w:date="2022-02-25T11:18:00Z">
        <w:r w:rsidRPr="001A7C0C">
          <w:rPr>
            <w:b w:val="0"/>
            <w:bCs w:val="0"/>
          </w:rPr>
          <w:t>8.5.2.1</w:t>
        </w:r>
      </w:ins>
      <w:ins w:id="128" w:author="Chan Fernando" w:date="2022-02-25T11:17:00Z">
        <w:r w:rsidRPr="001A7C0C">
          <w:rPr>
            <w:b w:val="0"/>
            <w:bCs w:val="0"/>
          </w:rPr>
          <w:t xml:space="preserve"> Required SNR for 10% BLER for different channel profiles</w:t>
        </w:r>
      </w:ins>
    </w:p>
    <w:p w14:paraId="47874297" w14:textId="77777777" w:rsidR="00BA449F" w:rsidRPr="001A7C0C" w:rsidRDefault="00BA449F" w:rsidP="001A7C0C">
      <w:pPr>
        <w:rPr>
          <w:ins w:id="129" w:author="Chan Fernando" w:date="2022-02-25T11:04:00Z"/>
          <w:lang w:eastAsia="ko-KR"/>
        </w:rPr>
      </w:pPr>
    </w:p>
    <w:p w14:paraId="71E81C7C" w14:textId="77777777" w:rsidR="001A7C0C" w:rsidRPr="001A7C0C" w:rsidRDefault="001A7C0C" w:rsidP="001A7C0C">
      <w:pPr>
        <w:rPr>
          <w:ins w:id="130" w:author="Chan Fernando" w:date="2022-02-25T11:19:00Z"/>
        </w:rPr>
      </w:pPr>
      <w:ins w:id="131" w:author="Chan Fernando" w:date="2022-02-25T11:19:00Z">
        <w:r w:rsidRPr="001A7C0C">
          <w:rPr>
            <w:b/>
            <w:bCs/>
          </w:rPr>
          <w:t xml:space="preserve">Observation 1: </w:t>
        </w:r>
        <w:r w:rsidRPr="001A7C0C">
          <w:t>Link loss due to more aggressive spectral shaping filtering is higher with small bandwidths.</w:t>
        </w:r>
      </w:ins>
    </w:p>
    <w:p w14:paraId="7099B9D4" w14:textId="77777777" w:rsidR="001A7C0C" w:rsidRPr="001A7C0C" w:rsidRDefault="001A7C0C" w:rsidP="001A7C0C">
      <w:pPr>
        <w:rPr>
          <w:ins w:id="132" w:author="Chan Fernando" w:date="2022-02-25T11:19:00Z"/>
        </w:rPr>
      </w:pPr>
      <w:ins w:id="133" w:author="Chan Fernando" w:date="2022-02-25T11:19:00Z">
        <w:r w:rsidRPr="001A7C0C">
          <w:rPr>
            <w:b/>
            <w:bCs/>
          </w:rPr>
          <w:t xml:space="preserve">Observation 2: </w:t>
        </w:r>
        <w:r w:rsidRPr="001A7C0C">
          <w:t>For given number of PRBs, the performance difference between the used filters is quite similar for all the channel models.</w:t>
        </w:r>
      </w:ins>
    </w:p>
    <w:p w14:paraId="34CCF9DA" w14:textId="051DCE43" w:rsidR="00BA449F" w:rsidRDefault="00BA449F" w:rsidP="00BA449F">
      <w:pPr>
        <w:rPr>
          <w:ins w:id="134" w:author="Chan Fernando" w:date="2022-02-25T11:03:00Z"/>
          <w:lang w:eastAsia="ko-KR"/>
        </w:rPr>
      </w:pPr>
    </w:p>
    <w:p w14:paraId="77923F90" w14:textId="77777777" w:rsidR="00425706" w:rsidRPr="00D31A71" w:rsidRDefault="00425706" w:rsidP="00425706">
      <w:pPr>
        <w:rPr>
          <w:rFonts w:asciiTheme="minorHAnsi" w:eastAsia="MS Mincho" w:hAnsiTheme="minorHAnsi" w:cstheme="minorBidi"/>
          <w:sz w:val="22"/>
          <w:szCs w:val="22"/>
          <w:lang w:val="en-US" w:eastAsia="ja-JP"/>
        </w:rPr>
      </w:pPr>
    </w:p>
    <w:p w14:paraId="2D84172D" w14:textId="0031E1BA" w:rsidR="00AF0DE2" w:rsidRDefault="00620BFC" w:rsidP="00D31A71">
      <w:pPr>
        <w:pStyle w:val="Heading1"/>
      </w:pPr>
      <w:bookmarkStart w:id="135" w:name="_Toc36034747"/>
      <w:bookmarkStart w:id="136" w:name="_Toc42537342"/>
      <w:bookmarkStart w:id="137" w:name="_Toc46356407"/>
      <w:bookmarkStart w:id="138" w:name="_Toc52566321"/>
      <w:bookmarkStart w:id="139" w:name="_Hlk70426160"/>
      <w:bookmarkStart w:id="140" w:name="_Toc72864514"/>
      <w:r>
        <w:lastRenderedPageBreak/>
        <w:t>6</w:t>
      </w:r>
      <w:r w:rsidRPr="0087716F">
        <w:tab/>
      </w:r>
      <w:bookmarkEnd w:id="135"/>
      <w:bookmarkEnd w:id="136"/>
      <w:bookmarkEnd w:id="137"/>
      <w:bookmarkEnd w:id="138"/>
      <w:r>
        <w:t xml:space="preserve"> Evaluation of Pulse shaping filters</w:t>
      </w:r>
      <w:bookmarkEnd w:id="139"/>
      <w:bookmarkEnd w:id="140"/>
    </w:p>
    <w:p w14:paraId="123E1B0D" w14:textId="72C7537B" w:rsidR="00957162" w:rsidRDefault="00957162" w:rsidP="00957162">
      <w:pPr>
        <w:pStyle w:val="Heading5"/>
        <w:rPr>
          <w:ins w:id="141" w:author="Chan Fernando" w:date="2022-02-25T10:32:00Z"/>
        </w:rPr>
      </w:pPr>
      <w:ins w:id="142" w:author="Chan Fernando" w:date="2022-02-25T10:32:00Z">
        <w:r>
          <w:t xml:space="preserve">6.2.2 </w:t>
        </w:r>
      </w:ins>
      <w:ins w:id="143" w:author="Chan Fernando" w:date="2022-02-25T10:49:00Z">
        <w:r w:rsidR="009F1440">
          <w:t>Nokia</w:t>
        </w:r>
      </w:ins>
      <w:ins w:id="144" w:author="Chan Fernando" w:date="2022-02-25T10:32:00Z">
        <w:r>
          <w:t xml:space="preserve"> </w:t>
        </w:r>
      </w:ins>
      <w:ins w:id="145" w:author="Chan Fernando" w:date="2022-02-25T10:50:00Z">
        <w:r w:rsidR="000B49E7">
          <w:t>simulation results for net gain analysis of combined Tx and Rx impacts (w.r.t [0.2 1 0.2])</w:t>
        </w:r>
      </w:ins>
    </w:p>
    <w:p w14:paraId="49C333EC" w14:textId="74835820" w:rsidR="00957162" w:rsidRPr="00957162" w:rsidRDefault="00957162" w:rsidP="00957162">
      <w:pPr>
        <w:jc w:val="both"/>
        <w:rPr>
          <w:ins w:id="146" w:author="Chan Fernando" w:date="2022-02-25T10:34:00Z"/>
          <w:lang w:val="en-US"/>
        </w:rPr>
      </w:pPr>
      <w:ins w:id="147" w:author="Chan Fernando" w:date="2022-02-25T10:34:00Z">
        <w:r w:rsidRPr="00957162">
          <w:rPr>
            <w:lang w:val="en-US"/>
          </w:rPr>
          <w:t>The most aggressive filters have up to 0.6-0.8 dB loss with respect to the less aggressive filters in the small allocations (2, 4, 8 PRB in the evaluation) and central band allocations. These results suggest that following the agreements on the WF after RAN4#101e [</w:t>
        </w:r>
      </w:ins>
      <w:ins w:id="148" w:author="Chan Fernando" w:date="2022-02-25T10:35:00Z">
        <w:r>
          <w:rPr>
            <w:lang w:val="en-US"/>
          </w:rPr>
          <w:t>R4-2120057</w:t>
        </w:r>
      </w:ins>
      <w:ins w:id="149" w:author="Chan Fernando" w:date="2022-02-25T10:34:00Z">
        <w:r w:rsidRPr="00957162">
          <w:rPr>
            <w:lang w:val="en-US"/>
          </w:rPr>
          <w:t>], and the SI objectives [</w:t>
        </w:r>
        <w:r>
          <w:rPr>
            <w:lang w:val="en-US"/>
          </w:rPr>
          <w:t>R</w:t>
        </w:r>
      </w:ins>
      <w:ins w:id="150" w:author="Chan Fernando" w:date="2022-02-25T10:35:00Z">
        <w:r>
          <w:rPr>
            <w:lang w:val="en-US"/>
          </w:rPr>
          <w:t>P-213535</w:t>
        </w:r>
      </w:ins>
      <w:ins w:id="151" w:author="Chan Fernando" w:date="2022-02-25T10:34:00Z">
        <w:r w:rsidRPr="00957162">
          <w:rPr>
            <w:lang w:val="en-US"/>
          </w:rPr>
          <w:t>] (objective 3. c) there is a need for different spectral flatness requirements for the filters based on the allocation within the channel band. It would be beneficial to have tighter spectral flatness requirements for small allocations band to optimize the net gain.</w:t>
        </w:r>
      </w:ins>
    </w:p>
    <w:p w14:paraId="216E418E" w14:textId="77777777" w:rsidR="00957162" w:rsidRDefault="00957162" w:rsidP="00957162">
      <w:pPr>
        <w:jc w:val="both"/>
        <w:rPr>
          <w:ins w:id="152" w:author="Chan Fernando" w:date="2022-02-25T10:35:00Z"/>
          <w:lang w:val="en-US"/>
        </w:rPr>
      </w:pPr>
      <w:ins w:id="153" w:author="Chan Fernando" w:date="2022-02-25T10:34:00Z">
        <w:r w:rsidRPr="00957162">
          <w:rPr>
            <w:b/>
            <w:bCs/>
            <w:lang w:val="en-US"/>
          </w:rPr>
          <w:t>Observation 1</w:t>
        </w:r>
        <w:r w:rsidRPr="00957162">
          <w:rPr>
            <w:lang w:val="en-US"/>
          </w:rPr>
          <w:t xml:space="preserve">:  The most aggressive filters have up to 0.6-0.8 dB loss with respect to the less aggressive filters in the small allocations </w:t>
        </w:r>
      </w:ins>
    </w:p>
    <w:p w14:paraId="60ABBA9A" w14:textId="58E69851" w:rsidR="00957162" w:rsidRPr="00957162" w:rsidRDefault="00957162" w:rsidP="00957162">
      <w:pPr>
        <w:jc w:val="both"/>
        <w:rPr>
          <w:ins w:id="154" w:author="Chan Fernando" w:date="2022-02-25T10:34:00Z"/>
          <w:lang w:val="en-US"/>
        </w:rPr>
      </w:pPr>
      <w:ins w:id="155" w:author="Chan Fernando" w:date="2022-02-25T10:34:00Z">
        <w:r w:rsidRPr="00957162">
          <w:rPr>
            <w:b/>
            <w:bCs/>
            <w:lang w:val="en-US"/>
          </w:rPr>
          <w:t>Observation 2</w:t>
        </w:r>
        <w:r w:rsidRPr="00957162">
          <w:rPr>
            <w:lang w:val="en-US"/>
          </w:rPr>
          <w:t xml:space="preserve">: For allocation sizes ≤ 16 PRB, less aggressive filters perform better than aggressive filters </w:t>
        </w:r>
        <w:r w:rsidRPr="00957162">
          <w:t>in terms of achievable output power and link performance.</w:t>
        </w:r>
      </w:ins>
    </w:p>
    <w:p w14:paraId="372285EE" w14:textId="77777777" w:rsidR="00957162" w:rsidRPr="00957162" w:rsidRDefault="00957162" w:rsidP="00957162">
      <w:pPr>
        <w:jc w:val="both"/>
        <w:rPr>
          <w:ins w:id="156" w:author="Chan Fernando" w:date="2022-02-25T10:34:00Z"/>
          <w:lang w:val="en-US"/>
        </w:rPr>
      </w:pPr>
      <w:ins w:id="157" w:author="Chan Fernando" w:date="2022-02-25T10:34:00Z">
        <w:r w:rsidRPr="00957162">
          <w:rPr>
            <w:b/>
            <w:bCs/>
            <w:lang w:val="en-US"/>
          </w:rPr>
          <w:t>Observation 3</w:t>
        </w:r>
        <w:r w:rsidRPr="00957162">
          <w:rPr>
            <w:lang w:val="en-US"/>
          </w:rPr>
          <w:t>: There is not a single solution for all the evaluated cases. Depending on the allocation configuration, different filters (i.e., </w:t>
        </w:r>
        <w:proofErr w:type="gramStart"/>
        <w:r w:rsidRPr="00957162">
          <w:rPr>
            <w:lang w:val="en-US"/>
          </w:rPr>
          <w:t>more or less aggressive</w:t>
        </w:r>
        <w:proofErr w:type="gramEnd"/>
        <w:r w:rsidRPr="00957162">
          <w:rPr>
            <w:lang w:val="en-US"/>
          </w:rPr>
          <w:t>) perform differently.</w:t>
        </w:r>
      </w:ins>
    </w:p>
    <w:p w14:paraId="4278C916" w14:textId="31421F37" w:rsidR="00957162" w:rsidRPr="00957162" w:rsidRDefault="00957162" w:rsidP="00957162">
      <w:pPr>
        <w:jc w:val="both"/>
        <w:rPr>
          <w:ins w:id="158" w:author="Chan Fernando" w:date="2022-02-25T10:34:00Z"/>
          <w:lang w:val="en-US"/>
        </w:rPr>
      </w:pPr>
      <w:ins w:id="159" w:author="Chan Fernando" w:date="2022-02-25T10:34:00Z">
        <w:r w:rsidRPr="00957162">
          <w:rPr>
            <w:b/>
            <w:bCs/>
            <w:lang w:val="en-US"/>
          </w:rPr>
          <w:t xml:space="preserve">Observation 4: </w:t>
        </w:r>
        <w:r w:rsidRPr="00957162">
          <w:rPr>
            <w:lang w:val="en-US"/>
          </w:rPr>
          <w:t>Based on the previous agreement in RAN4#101bis-e [</w:t>
        </w:r>
      </w:ins>
      <w:ins w:id="160" w:author="Chan Fernando" w:date="2022-02-25T10:35:00Z">
        <w:r>
          <w:rPr>
            <w:lang w:val="en-US"/>
          </w:rPr>
          <w:t>R4-2202386</w:t>
        </w:r>
      </w:ins>
      <w:ins w:id="161" w:author="Chan Fernando" w:date="2022-02-25T10:34:00Z">
        <w:r w:rsidRPr="00957162">
          <w:rPr>
            <w:lang w:val="en-US"/>
          </w:rPr>
          <w:t>], if spectrum flatness requirements are not tightened for small allocations, net gain cannot be guaranteed.</w:t>
        </w:r>
      </w:ins>
    </w:p>
    <w:p w14:paraId="0E3053D5" w14:textId="77777777" w:rsidR="004C0510" w:rsidRPr="007106EE" w:rsidRDefault="004C0510" w:rsidP="00EF54B3">
      <w:pPr>
        <w:jc w:val="both"/>
      </w:pPr>
    </w:p>
    <w:p w14:paraId="78C2662A" w14:textId="03F113F9" w:rsidR="0058037B" w:rsidRDefault="004C0510" w:rsidP="00A40E26">
      <w:r w:rsidRPr="00BF5358">
        <w:t xml:space="preserve"> </w:t>
      </w:r>
    </w:p>
    <w:p w14:paraId="13FA1358" w14:textId="70847533" w:rsidR="0097318D" w:rsidRDefault="0097318D" w:rsidP="0097318D">
      <w:pPr>
        <w:pStyle w:val="Heading1"/>
      </w:pPr>
      <w:bookmarkStart w:id="162" w:name="_Hlk94009197"/>
      <w:r>
        <w:t>8</w:t>
      </w:r>
      <w:r w:rsidRPr="0087716F">
        <w:tab/>
      </w:r>
      <w:r>
        <w:t xml:space="preserve"> Feasibility analysis of power enhancement</w:t>
      </w:r>
    </w:p>
    <w:p w14:paraId="6E7DA1AA" w14:textId="4BB0B2F4" w:rsidR="00E1770D" w:rsidDel="00006350" w:rsidRDefault="00E1770D" w:rsidP="00B758C4">
      <w:pPr>
        <w:pStyle w:val="Heading1"/>
        <w:ind w:left="0" w:firstLine="0"/>
        <w:rPr>
          <w:del w:id="163" w:author="Chan Fernando" w:date="2022-01-26T13:14:00Z"/>
        </w:rPr>
      </w:pPr>
    </w:p>
    <w:p w14:paraId="6E330CC8" w14:textId="4EF3BB67" w:rsidR="003247B1" w:rsidRDefault="003247B1" w:rsidP="003247B1">
      <w:pPr>
        <w:pStyle w:val="Heading4"/>
        <w:rPr>
          <w:ins w:id="164" w:author="Chan Fernando" w:date="2022-02-25T09:47:00Z"/>
          <w:lang w:val="en-US"/>
        </w:rPr>
      </w:pPr>
      <w:ins w:id="165" w:author="Chan Fernando" w:date="2022-02-25T09:47:00Z">
        <w:r w:rsidRPr="00BC195D">
          <w:rPr>
            <w:lang w:val="en-US"/>
          </w:rPr>
          <w:t>8.</w:t>
        </w:r>
        <w:r>
          <w:rPr>
            <w:lang w:val="en-US"/>
          </w:rPr>
          <w:t>2</w:t>
        </w:r>
        <w:r w:rsidRPr="00BC195D">
          <w:rPr>
            <w:lang w:val="en-US"/>
          </w:rPr>
          <w:t xml:space="preserve"> </w:t>
        </w:r>
        <w:r>
          <w:rPr>
            <w:lang w:val="en-US"/>
          </w:rPr>
          <w:t>Nokia results for power enhancement</w:t>
        </w:r>
      </w:ins>
    </w:p>
    <w:p w14:paraId="1D2E8CB3" w14:textId="756B9755" w:rsidR="003247B1" w:rsidRDefault="003247B1" w:rsidP="003247B1">
      <w:pPr>
        <w:pStyle w:val="Heading6"/>
        <w:rPr>
          <w:ins w:id="166" w:author="Chan Fernando" w:date="2022-02-25T09:47:00Z"/>
          <w:lang w:val="en-US"/>
        </w:rPr>
      </w:pPr>
      <w:ins w:id="167" w:author="Chan Fernando" w:date="2022-02-25T09:47:00Z">
        <w:r>
          <w:rPr>
            <w:lang w:val="en-US"/>
          </w:rPr>
          <w:t xml:space="preserve">8.2.4 </w:t>
        </w:r>
      </w:ins>
      <w:ins w:id="168" w:author="Chan Fernando" w:date="2022-02-25T09:48:00Z">
        <w:r>
          <w:rPr>
            <w:lang w:val="en-US"/>
          </w:rPr>
          <w:t>Minimum MPR w.r.t 29 dBm</w:t>
        </w:r>
      </w:ins>
    </w:p>
    <w:p w14:paraId="1670406D" w14:textId="4CD93854" w:rsidR="00FE4F5B" w:rsidRPr="00A915A6" w:rsidRDefault="00FE4F5B" w:rsidP="00A915A6">
      <w:pPr>
        <w:rPr>
          <w:ins w:id="169" w:author="Chan Fernando" w:date="2022-02-25T09:48:00Z"/>
        </w:rPr>
      </w:pPr>
      <w:ins w:id="170" w:author="Chan Fernando" w:date="2022-02-25T09:48:00Z">
        <w:r w:rsidRPr="00A915A6">
          <w:t xml:space="preserve">The following </w:t>
        </w:r>
      </w:ins>
      <w:ins w:id="171" w:author="Chan Fernando" w:date="2022-02-25T09:49:00Z">
        <w:r>
          <w:t>figures</w:t>
        </w:r>
      </w:ins>
      <w:ins w:id="172" w:author="Chan Fernando" w:date="2022-02-25T09:48:00Z">
        <w:r w:rsidRPr="00A915A6">
          <w:t xml:space="preserve"> show the required MPR for the best and worse tested filter per channel BW and transmission configuration.</w:t>
        </w:r>
      </w:ins>
    </w:p>
    <w:p w14:paraId="56A88F5E" w14:textId="07985B77" w:rsidR="003247B1" w:rsidRDefault="00FE4F5B" w:rsidP="00B52A1C">
      <w:pPr>
        <w:jc w:val="center"/>
        <w:rPr>
          <w:ins w:id="173" w:author="Chan Fernando" w:date="2022-02-25T09:58:00Z"/>
          <w:lang w:val="en-US"/>
        </w:rPr>
      </w:pPr>
      <w:ins w:id="174" w:author="Chan Fernando" w:date="2022-02-25T09:52:00Z">
        <w:r>
          <w:rPr>
            <w:noProof/>
          </w:rPr>
          <w:lastRenderedPageBreak/>
          <w:drawing>
            <wp:inline distT="0" distB="0" distL="0" distR="0" wp14:anchorId="47F00F17" wp14:editId="771A17CC">
              <wp:extent cx="6116320" cy="4227830"/>
              <wp:effectExtent l="0" t="0" r="0" b="1270"/>
              <wp:docPr id="25" name="Picture 25" descr="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descr="Chart, scatter chart&#10;&#10;Description automatically generated"/>
                      <pic:cNvPicPr/>
                    </pic:nvPicPr>
                    <pic:blipFill>
                      <a:blip r:embed="rId14"/>
                      <a:stretch>
                        <a:fillRect/>
                      </a:stretch>
                    </pic:blipFill>
                    <pic:spPr>
                      <a:xfrm>
                        <a:off x="0" y="0"/>
                        <a:ext cx="6116320" cy="4227830"/>
                      </a:xfrm>
                      <a:prstGeom prst="rect">
                        <a:avLst/>
                      </a:prstGeom>
                    </pic:spPr>
                  </pic:pic>
                </a:graphicData>
              </a:graphic>
            </wp:inline>
          </w:drawing>
        </w:r>
      </w:ins>
    </w:p>
    <w:p w14:paraId="7AF9A617" w14:textId="3815FF7A" w:rsidR="00FE4F5B" w:rsidRPr="00A915A6" w:rsidRDefault="00A915A6" w:rsidP="00A915A6">
      <w:pPr>
        <w:jc w:val="center"/>
        <w:rPr>
          <w:ins w:id="175" w:author="Chan Fernando" w:date="2022-02-25T09:58:00Z"/>
          <w:lang w:eastAsia="ko-KR"/>
        </w:rPr>
      </w:pPr>
      <w:ins w:id="176" w:author="Chan Fernando" w:date="2022-02-25T10:00:00Z">
        <w:r>
          <w:rPr>
            <w:lang w:eastAsia="ko-KR"/>
          </w:rPr>
          <w:t>Figure 8.2.4.1 -1</w:t>
        </w:r>
      </w:ins>
      <w:ins w:id="177" w:author="Chan Fernando" w:date="2022-02-25T10:05:00Z">
        <w:r>
          <w:rPr>
            <w:lang w:eastAsia="ko-KR"/>
          </w:rPr>
          <w:t>0, 15 and 20 MHz maximum and minimum MPR filters</w:t>
        </w:r>
      </w:ins>
    </w:p>
    <w:p w14:paraId="5C444ECD" w14:textId="36B86BB0" w:rsidR="00FE4F5B" w:rsidRDefault="00FE4F5B" w:rsidP="00B52A1C">
      <w:pPr>
        <w:jc w:val="center"/>
        <w:rPr>
          <w:ins w:id="178" w:author="Chan Fernando" w:date="2022-02-25T09:58:00Z"/>
          <w:lang w:val="en-US" w:eastAsia="ko-KR"/>
        </w:rPr>
      </w:pPr>
      <w:ins w:id="179" w:author="Chan Fernando" w:date="2022-02-25T09:58:00Z">
        <w:r>
          <w:rPr>
            <w:noProof/>
          </w:rPr>
          <w:drawing>
            <wp:inline distT="0" distB="0" distL="0" distR="0" wp14:anchorId="74B842CE" wp14:editId="43249713">
              <wp:extent cx="6116320" cy="4246880"/>
              <wp:effectExtent l="0" t="0" r="0" b="1270"/>
              <wp:docPr id="26" name="Picture 26"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descr="Chart&#10;&#10;Description automatically generated"/>
                      <pic:cNvPicPr/>
                    </pic:nvPicPr>
                    <pic:blipFill>
                      <a:blip r:embed="rId15"/>
                      <a:stretch>
                        <a:fillRect/>
                      </a:stretch>
                    </pic:blipFill>
                    <pic:spPr>
                      <a:xfrm>
                        <a:off x="0" y="0"/>
                        <a:ext cx="6116320" cy="4246880"/>
                      </a:xfrm>
                      <a:prstGeom prst="rect">
                        <a:avLst/>
                      </a:prstGeom>
                    </pic:spPr>
                  </pic:pic>
                </a:graphicData>
              </a:graphic>
            </wp:inline>
          </w:drawing>
        </w:r>
      </w:ins>
    </w:p>
    <w:p w14:paraId="1A706217" w14:textId="604650B7" w:rsidR="00A915A6" w:rsidRPr="00680DF5" w:rsidRDefault="00A915A6" w:rsidP="00A915A6">
      <w:pPr>
        <w:jc w:val="center"/>
        <w:rPr>
          <w:ins w:id="180" w:author="Chan Fernando" w:date="2022-02-25T10:06:00Z"/>
          <w:lang w:eastAsia="ko-KR"/>
        </w:rPr>
      </w:pPr>
      <w:ins w:id="181" w:author="Chan Fernando" w:date="2022-02-25T10:06:00Z">
        <w:r>
          <w:rPr>
            <w:lang w:eastAsia="ko-KR"/>
          </w:rPr>
          <w:lastRenderedPageBreak/>
          <w:t>Figure 8.2.4.2 -30, 40 and 50 MHz maximum and minimum MPR filters</w:t>
        </w:r>
      </w:ins>
    </w:p>
    <w:p w14:paraId="5C0812EE" w14:textId="69B65E2B" w:rsidR="00FE4F5B" w:rsidRDefault="00FE4F5B" w:rsidP="00FE4F5B">
      <w:pPr>
        <w:rPr>
          <w:ins w:id="182" w:author="Chan Fernando" w:date="2022-02-25T09:58:00Z"/>
          <w:lang w:val="en-US" w:eastAsia="ko-KR"/>
        </w:rPr>
      </w:pPr>
    </w:p>
    <w:p w14:paraId="144780AC" w14:textId="0D6F5827" w:rsidR="00FE4F5B" w:rsidRDefault="00FE4F5B" w:rsidP="00B52A1C">
      <w:pPr>
        <w:jc w:val="center"/>
        <w:rPr>
          <w:ins w:id="183" w:author="Chan Fernando" w:date="2022-02-25T09:58:00Z"/>
          <w:lang w:val="en-US" w:eastAsia="ko-KR"/>
        </w:rPr>
      </w:pPr>
      <w:ins w:id="184" w:author="Chan Fernando" w:date="2022-02-25T09:58:00Z">
        <w:r>
          <w:rPr>
            <w:noProof/>
          </w:rPr>
          <w:drawing>
            <wp:inline distT="0" distB="0" distL="0" distR="0" wp14:anchorId="774EBF06" wp14:editId="23034DBB">
              <wp:extent cx="5743575" cy="6115050"/>
              <wp:effectExtent l="0" t="0" r="9525" b="0"/>
              <wp:docPr id="27" name="Picture 27"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Chart&#10;&#10;Description automatically generated"/>
                      <pic:cNvPicPr/>
                    </pic:nvPicPr>
                    <pic:blipFill>
                      <a:blip r:embed="rId16"/>
                      <a:stretch>
                        <a:fillRect/>
                      </a:stretch>
                    </pic:blipFill>
                    <pic:spPr>
                      <a:xfrm>
                        <a:off x="0" y="0"/>
                        <a:ext cx="5743575" cy="6115050"/>
                      </a:xfrm>
                      <a:prstGeom prst="rect">
                        <a:avLst/>
                      </a:prstGeom>
                    </pic:spPr>
                  </pic:pic>
                </a:graphicData>
              </a:graphic>
            </wp:inline>
          </w:drawing>
        </w:r>
      </w:ins>
    </w:p>
    <w:p w14:paraId="7BDBB9F9" w14:textId="501FC352" w:rsidR="00A915A6" w:rsidRPr="00680DF5" w:rsidRDefault="00A915A6" w:rsidP="00A915A6">
      <w:pPr>
        <w:jc w:val="center"/>
        <w:rPr>
          <w:ins w:id="185" w:author="Chan Fernando" w:date="2022-02-25T10:06:00Z"/>
          <w:lang w:eastAsia="ko-KR"/>
        </w:rPr>
      </w:pPr>
      <w:ins w:id="186" w:author="Chan Fernando" w:date="2022-02-25T10:06:00Z">
        <w:r>
          <w:rPr>
            <w:lang w:eastAsia="ko-KR"/>
          </w:rPr>
          <w:t>Figure 8.2.4.3 -60 and 80 MHz maximum and minimum MPR filters</w:t>
        </w:r>
      </w:ins>
    </w:p>
    <w:p w14:paraId="03959003" w14:textId="6BB7E6C4" w:rsidR="00FE4F5B" w:rsidRDefault="00FE4F5B" w:rsidP="00FE4F5B">
      <w:pPr>
        <w:rPr>
          <w:ins w:id="187" w:author="Chan Fernando" w:date="2022-02-25T09:58:00Z"/>
          <w:lang w:val="en-US" w:eastAsia="ko-KR"/>
        </w:rPr>
      </w:pPr>
    </w:p>
    <w:p w14:paraId="091CD92E" w14:textId="03021D27" w:rsidR="00FE4F5B" w:rsidRDefault="00FE4F5B" w:rsidP="00A915A6">
      <w:pPr>
        <w:jc w:val="center"/>
        <w:rPr>
          <w:ins w:id="188" w:author="Chan Fernando" w:date="2022-02-25T09:59:00Z"/>
          <w:lang w:val="en-US" w:eastAsia="ko-KR"/>
        </w:rPr>
      </w:pPr>
      <w:ins w:id="189" w:author="Chan Fernando" w:date="2022-02-25T09:59:00Z">
        <w:r>
          <w:rPr>
            <w:noProof/>
          </w:rPr>
          <w:lastRenderedPageBreak/>
          <w:drawing>
            <wp:inline distT="0" distB="0" distL="0" distR="0" wp14:anchorId="6F4E9303" wp14:editId="346AC144">
              <wp:extent cx="5695950" cy="6191250"/>
              <wp:effectExtent l="0" t="0" r="0" b="0"/>
              <wp:docPr id="28" name="Picture 28" descr="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descr="Chart, scatter chart&#10;&#10;Description automatically generated"/>
                      <pic:cNvPicPr/>
                    </pic:nvPicPr>
                    <pic:blipFill>
                      <a:blip r:embed="rId17"/>
                      <a:stretch>
                        <a:fillRect/>
                      </a:stretch>
                    </pic:blipFill>
                    <pic:spPr>
                      <a:xfrm>
                        <a:off x="0" y="0"/>
                        <a:ext cx="5695950" cy="6191250"/>
                      </a:xfrm>
                      <a:prstGeom prst="rect">
                        <a:avLst/>
                      </a:prstGeom>
                    </pic:spPr>
                  </pic:pic>
                </a:graphicData>
              </a:graphic>
            </wp:inline>
          </w:drawing>
        </w:r>
      </w:ins>
    </w:p>
    <w:p w14:paraId="6F1A1451" w14:textId="260FDCF7" w:rsidR="00A915A6" w:rsidRPr="00680DF5" w:rsidRDefault="00A915A6" w:rsidP="00A915A6">
      <w:pPr>
        <w:jc w:val="center"/>
        <w:rPr>
          <w:ins w:id="190" w:author="Chan Fernando" w:date="2022-02-25T10:07:00Z"/>
          <w:lang w:eastAsia="ko-KR"/>
        </w:rPr>
      </w:pPr>
      <w:ins w:id="191" w:author="Chan Fernando" w:date="2022-02-25T10:07:00Z">
        <w:r>
          <w:rPr>
            <w:lang w:eastAsia="ko-KR"/>
          </w:rPr>
          <w:t>Figure 8.2.4.4 -90 and 100 MHz maximum and minimum MPR filters</w:t>
        </w:r>
      </w:ins>
    </w:p>
    <w:p w14:paraId="032519F8" w14:textId="6B24A635" w:rsidR="00FE4F5B" w:rsidRDefault="00FE4F5B" w:rsidP="00FE4F5B">
      <w:pPr>
        <w:rPr>
          <w:ins w:id="192" w:author="Chan Fernando" w:date="2022-02-25T09:59:00Z"/>
          <w:lang w:val="en-US" w:eastAsia="ko-KR"/>
        </w:rPr>
      </w:pPr>
    </w:p>
    <w:p w14:paraId="10AA23E6" w14:textId="6E3EB3B1" w:rsidR="00FE4F5B" w:rsidRPr="00FE4F5B" w:rsidRDefault="00FE4F5B" w:rsidP="00FE4F5B">
      <w:pPr>
        <w:rPr>
          <w:ins w:id="193" w:author="Chan Fernando" w:date="2022-02-25T09:59:00Z"/>
          <w:lang w:val="en-US" w:eastAsia="ko-KR"/>
        </w:rPr>
      </w:pPr>
      <w:ins w:id="194" w:author="Chan Fernando" w:date="2022-02-25T09:59:00Z">
        <w:r w:rsidRPr="00A915A6">
          <w:rPr>
            <w:b/>
            <w:bCs/>
            <w:lang w:val="en-US" w:eastAsia="ko-KR"/>
          </w:rPr>
          <w:t xml:space="preserve">Observation </w:t>
        </w:r>
      </w:ins>
      <w:ins w:id="195" w:author="Chan Fernando" w:date="2022-02-25T10:48:00Z">
        <w:r w:rsidR="000F1FE1">
          <w:rPr>
            <w:b/>
            <w:bCs/>
            <w:lang w:val="en-US" w:eastAsia="ko-KR"/>
          </w:rPr>
          <w:t>1</w:t>
        </w:r>
      </w:ins>
      <w:ins w:id="196" w:author="Chan Fernando" w:date="2022-02-25T09:59:00Z">
        <w:r w:rsidRPr="00A915A6">
          <w:rPr>
            <w:lang w:val="en-US" w:eastAsia="ko-KR"/>
          </w:rPr>
          <w:t>: The required MPR depends on the filter, and there can be up to 1 dB difference in required MPR for different filters.</w:t>
        </w:r>
      </w:ins>
    </w:p>
    <w:p w14:paraId="6A2FDC8F" w14:textId="14E856E1" w:rsidR="00FE4F5B" w:rsidRPr="00FE4F5B" w:rsidRDefault="00FE4F5B" w:rsidP="00FE4F5B">
      <w:pPr>
        <w:rPr>
          <w:ins w:id="197" w:author="Chan Fernando" w:date="2022-02-25T09:59:00Z"/>
          <w:lang w:val="en-US" w:eastAsia="ko-KR"/>
        </w:rPr>
      </w:pPr>
      <w:ins w:id="198" w:author="Chan Fernando" w:date="2022-02-25T09:59:00Z">
        <w:r w:rsidRPr="00A915A6">
          <w:rPr>
            <w:b/>
            <w:bCs/>
            <w:lang w:val="en-US" w:eastAsia="ko-KR"/>
          </w:rPr>
          <w:t xml:space="preserve">Observation </w:t>
        </w:r>
      </w:ins>
      <w:ins w:id="199" w:author="Chan Fernando" w:date="2022-02-25T10:49:00Z">
        <w:r w:rsidR="000F1FE1">
          <w:rPr>
            <w:b/>
            <w:bCs/>
            <w:lang w:val="en-US" w:eastAsia="ko-KR"/>
          </w:rPr>
          <w:t>2</w:t>
        </w:r>
      </w:ins>
      <w:ins w:id="200" w:author="Chan Fernando" w:date="2022-02-25T09:59:00Z">
        <w:r w:rsidRPr="00A915A6">
          <w:rPr>
            <w:b/>
            <w:bCs/>
            <w:lang w:val="en-US" w:eastAsia="ko-KR"/>
          </w:rPr>
          <w:t xml:space="preserve">: </w:t>
        </w:r>
        <w:r w:rsidRPr="00A915A6">
          <w:rPr>
            <w:lang w:val="en-US" w:eastAsia="ko-KR"/>
          </w:rPr>
          <w:t>Current MPR regions could be used to define the MPR values.</w:t>
        </w:r>
      </w:ins>
    </w:p>
    <w:p w14:paraId="780924DB" w14:textId="77777777" w:rsidR="00FE4F5B" w:rsidRPr="00A915A6" w:rsidRDefault="00FE4F5B" w:rsidP="00A915A6">
      <w:pPr>
        <w:rPr>
          <w:ins w:id="201" w:author="Chan Fernando" w:date="2022-02-25T09:46:00Z"/>
          <w:lang w:val="en-US" w:eastAsia="ko-KR"/>
        </w:rPr>
      </w:pPr>
    </w:p>
    <w:p w14:paraId="315013C2" w14:textId="42807F83" w:rsidR="00006350" w:rsidRDefault="00006350" w:rsidP="00006350">
      <w:pPr>
        <w:pStyle w:val="Heading4"/>
        <w:rPr>
          <w:ins w:id="202" w:author="Chan Fernando" w:date="2022-02-25T09:18:00Z"/>
          <w:lang w:val="en-US"/>
        </w:rPr>
      </w:pPr>
      <w:ins w:id="203" w:author="Chan Fernando" w:date="2022-02-25T09:17:00Z">
        <w:r w:rsidRPr="00BC195D">
          <w:rPr>
            <w:lang w:val="en-US"/>
          </w:rPr>
          <w:t>8.</w:t>
        </w:r>
        <w:r>
          <w:rPr>
            <w:lang w:val="en-US"/>
          </w:rPr>
          <w:t>5</w:t>
        </w:r>
        <w:r w:rsidRPr="00BC195D">
          <w:rPr>
            <w:lang w:val="en-US"/>
          </w:rPr>
          <w:t xml:space="preserve"> </w:t>
        </w:r>
      </w:ins>
      <w:ins w:id="204" w:author="Chan Fernando" w:date="2022-02-25T09:18:00Z">
        <w:r>
          <w:rPr>
            <w:lang w:val="en-US"/>
          </w:rPr>
          <w:t>Huawei results for power enhancement</w:t>
        </w:r>
      </w:ins>
    </w:p>
    <w:p w14:paraId="0805D154" w14:textId="6F9ECF25" w:rsidR="00006350" w:rsidRPr="00614469" w:rsidRDefault="00006350" w:rsidP="00006350">
      <w:pPr>
        <w:pStyle w:val="Heading5"/>
        <w:rPr>
          <w:ins w:id="205" w:author="Chan Fernando" w:date="2022-02-25T09:18:00Z"/>
          <w:lang w:val="en-US"/>
        </w:rPr>
      </w:pPr>
      <w:ins w:id="206" w:author="Chan Fernando" w:date="2022-02-25T09:18:00Z">
        <w:r>
          <w:rPr>
            <w:lang w:val="en-US"/>
          </w:rPr>
          <w:t>8.5.1 MPR comparison results</w:t>
        </w:r>
      </w:ins>
    </w:p>
    <w:p w14:paraId="6D8C5D13" w14:textId="2B4BE059" w:rsidR="00006350" w:rsidRDefault="00006350" w:rsidP="00006350">
      <w:pPr>
        <w:rPr>
          <w:ins w:id="207" w:author="Chan Fernando" w:date="2022-02-25T09:19:00Z"/>
          <w:lang w:val="en-US" w:eastAsia="ko-KR"/>
        </w:rPr>
      </w:pPr>
      <w:ins w:id="208" w:author="Chan Fernando" w:date="2022-02-25T09:19:00Z">
        <w:r>
          <w:rPr>
            <w:lang w:val="en-US" w:eastAsia="ko-KR"/>
          </w:rPr>
          <w:t>[Will contain results currently in section 8.5]</w:t>
        </w:r>
      </w:ins>
    </w:p>
    <w:p w14:paraId="17EBA359" w14:textId="64549988" w:rsidR="00006350" w:rsidRPr="00614469" w:rsidRDefault="00006350" w:rsidP="00006350">
      <w:pPr>
        <w:pStyle w:val="Heading5"/>
        <w:rPr>
          <w:ins w:id="209" w:author="Chan Fernando" w:date="2022-02-25T09:19:00Z"/>
          <w:lang w:val="en-US"/>
        </w:rPr>
      </w:pPr>
      <w:ins w:id="210" w:author="Chan Fernando" w:date="2022-02-25T09:19:00Z">
        <w:r>
          <w:rPr>
            <w:lang w:val="en-US"/>
          </w:rPr>
          <w:lastRenderedPageBreak/>
          <w:t>8.5.</w:t>
        </w:r>
      </w:ins>
      <w:ins w:id="211" w:author="Chan Fernando" w:date="2022-02-25T09:20:00Z">
        <w:r>
          <w:rPr>
            <w:lang w:val="en-US"/>
          </w:rPr>
          <w:t>2</w:t>
        </w:r>
      </w:ins>
      <w:ins w:id="212" w:author="Chan Fernando" w:date="2022-02-25T09:19:00Z">
        <w:r>
          <w:rPr>
            <w:lang w:val="en-US"/>
          </w:rPr>
          <w:t xml:space="preserve"> Optimization of RB regions for MPR specificati</w:t>
        </w:r>
      </w:ins>
      <w:ins w:id="213" w:author="Chan Fernando" w:date="2022-02-25T09:20:00Z">
        <w:r>
          <w:rPr>
            <w:lang w:val="en-US"/>
          </w:rPr>
          <w:t>ons</w:t>
        </w:r>
      </w:ins>
    </w:p>
    <w:p w14:paraId="18EA744D" w14:textId="77777777" w:rsidR="00006350" w:rsidRPr="00D1080C" w:rsidRDefault="00006350" w:rsidP="007106EE">
      <w:pPr>
        <w:rPr>
          <w:ins w:id="214" w:author="Chan Fernando" w:date="2022-02-25T09:17:00Z"/>
          <w:lang w:val="en-US"/>
        </w:rPr>
      </w:pPr>
    </w:p>
    <w:p w14:paraId="710F08E7" w14:textId="0953796A" w:rsidR="00006350" w:rsidRDefault="00006350" w:rsidP="00006350">
      <w:pPr>
        <w:rPr>
          <w:ins w:id="215" w:author="Chan Fernando" w:date="2022-02-25T09:21:00Z"/>
        </w:rPr>
      </w:pPr>
      <w:ins w:id="216" w:author="Chan Fernando" w:date="2022-02-25T09:21:00Z">
        <w:r>
          <w:t>In [</w:t>
        </w:r>
      </w:ins>
      <w:ins w:id="217" w:author="Chan Fernando" w:date="2022-02-25T10:45:00Z">
        <w:r w:rsidR="00BA04A8">
          <w:t>R4-22</w:t>
        </w:r>
      </w:ins>
      <w:ins w:id="218" w:author="Chan Fernando" w:date="2022-02-25T10:46:00Z">
        <w:r w:rsidR="00BA04A8">
          <w:t>02029</w:t>
        </w:r>
      </w:ins>
      <w:ins w:id="219" w:author="Chan Fernando" w:date="2022-02-25T09:21:00Z">
        <w:r>
          <w:t>] and [</w:t>
        </w:r>
      </w:ins>
      <w:ins w:id="220" w:author="Chan Fernando" w:date="2022-02-25T10:46:00Z">
        <w:r w:rsidR="00BA04A8">
          <w:t>R4-2117968</w:t>
        </w:r>
      </w:ins>
      <w:ins w:id="221" w:author="Chan Fernando" w:date="2022-02-25T09:21:00Z">
        <w:r>
          <w:t xml:space="preserve">], the “V-shaped” lines were reported on the MPR plots for large CBWs, where a sudden increase of MPR is required. Using our PA model, we also observe the same phenomenon for large CBWs. For example, Figure </w:t>
        </w:r>
      </w:ins>
      <w:ins w:id="222" w:author="Chan Fernando" w:date="2022-02-25T10:46:00Z">
        <w:r w:rsidR="00BA04A8">
          <w:t>8.5.2.1</w:t>
        </w:r>
      </w:ins>
      <w:ins w:id="223" w:author="Chan Fernando" w:date="2022-02-25T09:21:00Z">
        <w:r>
          <w:t xml:space="preserve"> shows the V-shaped lines on the MPR plot for 100MHz CBW.</w:t>
        </w:r>
      </w:ins>
    </w:p>
    <w:p w14:paraId="68D56E84" w14:textId="69A8F2C6" w:rsidR="00006350" w:rsidRDefault="00006350" w:rsidP="00006350">
      <w:pPr>
        <w:keepNext/>
        <w:jc w:val="center"/>
        <w:rPr>
          <w:ins w:id="224" w:author="Chan Fernando" w:date="2022-02-25T09:21:00Z"/>
        </w:rPr>
      </w:pPr>
      <w:ins w:id="225" w:author="Chan Fernando" w:date="2022-02-25T09:21:00Z">
        <w:r>
          <w:rPr>
            <w:rFonts w:ascii="Microsoft YaHei" w:eastAsia="Microsoft YaHei" w:hAnsi="Microsoft YaHei"/>
            <w:noProof/>
            <w:sz w:val="24"/>
            <w:szCs w:val="24"/>
          </w:rPr>
          <w:drawing>
            <wp:inline distT="0" distB="0" distL="0" distR="0" wp14:anchorId="47E9D7F7" wp14:editId="0696FE5D">
              <wp:extent cx="4010025" cy="3028950"/>
              <wp:effectExtent l="0" t="0" r="9525" b="0"/>
              <wp:docPr id="7" name="Picture 7"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Chart&#10;&#10;Description automatically generated"/>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010025" cy="3028950"/>
                      </a:xfrm>
                      <a:prstGeom prst="rect">
                        <a:avLst/>
                      </a:prstGeom>
                      <a:noFill/>
                      <a:ln>
                        <a:noFill/>
                      </a:ln>
                    </pic:spPr>
                  </pic:pic>
                </a:graphicData>
              </a:graphic>
            </wp:inline>
          </w:drawing>
        </w:r>
      </w:ins>
    </w:p>
    <w:p w14:paraId="5EFDADAB" w14:textId="39EB92B7" w:rsidR="00006350" w:rsidRDefault="00006350" w:rsidP="00006350">
      <w:pPr>
        <w:pStyle w:val="Caption"/>
        <w:jc w:val="center"/>
        <w:rPr>
          <w:ins w:id="226" w:author="Chan Fernando" w:date="2022-02-25T09:21:00Z"/>
        </w:rPr>
      </w:pPr>
      <w:ins w:id="227" w:author="Chan Fernando" w:date="2022-02-25T09:21:00Z">
        <w:r>
          <w:t>Figure 8.5.2.</w:t>
        </w:r>
        <w:r>
          <w:fldChar w:fldCharType="begin"/>
        </w:r>
        <w:r>
          <w:instrText xml:space="preserve"> SEQ Figure \* ARABIC </w:instrText>
        </w:r>
        <w:r>
          <w:fldChar w:fldCharType="separate"/>
        </w:r>
        <w:r>
          <w:rPr>
            <w:noProof/>
          </w:rPr>
          <w:t>1</w:t>
        </w:r>
        <w:r>
          <w:fldChar w:fldCharType="end"/>
        </w:r>
        <w:r>
          <w:t>: MPR for CBW 100MHz SCS 30kHz Pi/2 BPSK DFT-s-OFDM. The V-shaped lines are shown.</w:t>
        </w:r>
      </w:ins>
    </w:p>
    <w:p w14:paraId="44FC72A8" w14:textId="77777777" w:rsidR="00006350" w:rsidRDefault="00006350" w:rsidP="00006350">
      <w:pPr>
        <w:rPr>
          <w:ins w:id="228" w:author="Chan Fernando" w:date="2022-02-25T09:21:00Z"/>
          <w:lang w:val="en-US"/>
        </w:rPr>
      </w:pPr>
    </w:p>
    <w:p w14:paraId="23C76256" w14:textId="40BA1D97" w:rsidR="00006350" w:rsidRDefault="00006350" w:rsidP="00006350">
      <w:pPr>
        <w:rPr>
          <w:ins w:id="229" w:author="Chan Fernando" w:date="2022-02-25T09:21:00Z"/>
          <w:lang w:val="en-US"/>
        </w:rPr>
      </w:pPr>
      <w:ins w:id="230" w:author="Chan Fernando" w:date="2022-02-25T09:21:00Z">
        <w:r>
          <w:rPr>
            <w:lang w:val="en-US"/>
          </w:rPr>
          <w:t xml:space="preserve">Apart from simulations, the existence of such V-shaped lines </w:t>
        </w:r>
        <w:proofErr w:type="gramStart"/>
        <w:r>
          <w:rPr>
            <w:lang w:val="en-US"/>
          </w:rPr>
          <w:t>were</w:t>
        </w:r>
        <w:proofErr w:type="gramEnd"/>
        <w:r>
          <w:rPr>
            <w:lang w:val="en-US"/>
          </w:rPr>
          <w:t xml:space="preserve"> verified by measurements in [</w:t>
        </w:r>
      </w:ins>
      <w:ins w:id="231" w:author="Chan Fernando" w:date="2022-02-25T10:46:00Z">
        <w:r w:rsidR="00BA04A8">
          <w:rPr>
            <w:lang w:val="en-US"/>
          </w:rPr>
          <w:t>R4-2202029</w:t>
        </w:r>
      </w:ins>
      <w:ins w:id="232" w:author="Chan Fernando" w:date="2022-02-25T09:21:00Z">
        <w:r>
          <w:rPr>
            <w:lang w:val="en-US"/>
          </w:rPr>
          <w:t>]. It’s reasonable to avoid power boosting at those RB allocations.</w:t>
        </w:r>
      </w:ins>
    </w:p>
    <w:p w14:paraId="331445C6" w14:textId="0DBEB668" w:rsidR="00006350" w:rsidRDefault="00006350" w:rsidP="00006350">
      <w:pPr>
        <w:rPr>
          <w:ins w:id="233" w:author="Chan Fernando" w:date="2022-02-25T09:21:00Z"/>
          <w:lang w:val="en-US"/>
        </w:rPr>
      </w:pPr>
      <w:ins w:id="234" w:author="Chan Fernando" w:date="2022-02-25T09:21:00Z">
        <w:r>
          <w:rPr>
            <w:lang w:val="en-US"/>
          </w:rPr>
          <w:t>So far numerous simulation/measurement results have been provided by various companies, which are largely captured in the latest TR[</w:t>
        </w:r>
      </w:ins>
      <w:ins w:id="235" w:author="Chan Fernando" w:date="2022-02-25T10:46:00Z">
        <w:r w:rsidR="00BA04A8">
          <w:rPr>
            <w:lang w:val="en-US"/>
          </w:rPr>
          <w:t>TR38.</w:t>
        </w:r>
      </w:ins>
      <w:ins w:id="236" w:author="Chan Fernando" w:date="2022-02-25T10:47:00Z">
        <w:r w:rsidR="00BA04A8">
          <w:rPr>
            <w:lang w:val="en-US"/>
          </w:rPr>
          <w:t>868</w:t>
        </w:r>
      </w:ins>
      <w:ins w:id="237" w:author="Chan Fernando" w:date="2022-02-25T09:21:00Z">
        <w:r>
          <w:rPr>
            <w:lang w:val="en-US"/>
          </w:rPr>
          <w:t>]. Based on those results, the following can be observed.</w:t>
        </w:r>
      </w:ins>
    </w:p>
    <w:p w14:paraId="2BC5902D" w14:textId="77777777" w:rsidR="00006350" w:rsidRPr="00341795" w:rsidRDefault="00006350" w:rsidP="00006350">
      <w:pPr>
        <w:rPr>
          <w:ins w:id="238" w:author="Chan Fernando" w:date="2022-02-25T09:21:00Z"/>
          <w:b/>
          <w:lang w:val="en-US"/>
        </w:rPr>
      </w:pPr>
      <w:ins w:id="239" w:author="Chan Fernando" w:date="2022-02-25T09:21:00Z">
        <w:r w:rsidRPr="00341795">
          <w:rPr>
            <w:b/>
            <w:lang w:val="en-US"/>
          </w:rPr>
          <w:t xml:space="preserve">Observation 2: For the inner </w:t>
        </w:r>
        <w:proofErr w:type="spellStart"/>
        <w:r w:rsidRPr="00341795">
          <w:rPr>
            <w:b/>
            <w:lang w:val="en-US"/>
          </w:rPr>
          <w:t>centred</w:t>
        </w:r>
        <w:proofErr w:type="spellEnd"/>
        <w:r w:rsidRPr="00341795">
          <w:rPr>
            <w:b/>
            <w:lang w:val="en-US"/>
          </w:rPr>
          <w:t xml:space="preserve"> region, the Tx power can be boosted with no/moderate filtering, while moderate/aggressive filtering is needed for other regions.</w:t>
        </w:r>
      </w:ins>
    </w:p>
    <w:p w14:paraId="5538E09E" w14:textId="77777777" w:rsidR="00006350" w:rsidRDefault="00006350" w:rsidP="00006350">
      <w:pPr>
        <w:rPr>
          <w:ins w:id="240" w:author="Chan Fernando" w:date="2022-02-25T09:21:00Z"/>
          <w:b/>
          <w:lang w:val="en-US"/>
        </w:rPr>
      </w:pPr>
      <w:ins w:id="241" w:author="Chan Fernando" w:date="2022-02-25T09:21:00Z">
        <w:r w:rsidRPr="00341795">
          <w:rPr>
            <w:b/>
            <w:lang w:val="en-US"/>
          </w:rPr>
          <w:t>Observation 3: The loss of Rx performance (</w:t>
        </w:r>
        <w:proofErr w:type="gramStart"/>
        <w:r w:rsidRPr="00341795">
          <w:rPr>
            <w:b/>
            <w:lang w:val="en-US"/>
          </w:rPr>
          <w:t>e.g.</w:t>
        </w:r>
        <w:proofErr w:type="gramEnd"/>
        <w:r w:rsidRPr="00341795">
          <w:rPr>
            <w:b/>
            <w:lang w:val="en-US"/>
          </w:rPr>
          <w:t xml:space="preserve"> Rx SNR@10%BLER) increases with the aggressiveness of the filter. More than 1 dB loss was reported for the </w:t>
        </w:r>
        <w:r>
          <w:rPr>
            <w:b/>
            <w:lang w:val="en-US"/>
          </w:rPr>
          <w:t xml:space="preserve">aggressive </w:t>
        </w:r>
        <w:r w:rsidRPr="00341795">
          <w:rPr>
            <w:b/>
            <w:lang w:val="en-US"/>
          </w:rPr>
          <w:t>3-tap filter [0.335, 1, 0.335].</w:t>
        </w:r>
      </w:ins>
    </w:p>
    <w:p w14:paraId="020DF82D" w14:textId="77777777" w:rsidR="00006350" w:rsidRPr="00341795" w:rsidRDefault="00006350" w:rsidP="00006350">
      <w:pPr>
        <w:rPr>
          <w:ins w:id="242" w:author="Chan Fernando" w:date="2022-02-25T09:21:00Z"/>
          <w:b/>
          <w:lang w:val="en-US"/>
        </w:rPr>
      </w:pPr>
      <w:ins w:id="243" w:author="Chan Fernando" w:date="2022-02-25T09:21:00Z">
        <w:r>
          <w:rPr>
            <w:b/>
            <w:lang w:val="en-US"/>
          </w:rPr>
          <w:t xml:space="preserve">Observation 4: The net </w:t>
        </w:r>
        <w:r w:rsidRPr="00341795">
          <w:rPr>
            <w:b/>
            <w:lang w:val="en-US"/>
          </w:rPr>
          <w:t xml:space="preserve">gain for the inner </w:t>
        </w:r>
        <w:proofErr w:type="spellStart"/>
        <w:r w:rsidRPr="00341795">
          <w:rPr>
            <w:b/>
            <w:lang w:val="en-US"/>
          </w:rPr>
          <w:t>centred</w:t>
        </w:r>
        <w:proofErr w:type="spellEnd"/>
        <w:r w:rsidRPr="00341795">
          <w:rPr>
            <w:b/>
            <w:lang w:val="en-US"/>
          </w:rPr>
          <w:t xml:space="preserve"> region should be the most and it diminishes in other regions.</w:t>
        </w:r>
      </w:ins>
    </w:p>
    <w:p w14:paraId="6CF6839A" w14:textId="77777777" w:rsidR="00006350" w:rsidRDefault="00006350" w:rsidP="00006350">
      <w:pPr>
        <w:rPr>
          <w:ins w:id="244" w:author="Chan Fernando" w:date="2022-02-25T09:21:00Z"/>
          <w:lang w:val="en-US"/>
        </w:rPr>
      </w:pPr>
      <w:ins w:id="245" w:author="Chan Fernando" w:date="2022-02-25T09:21:00Z">
        <w:r w:rsidRPr="00341795">
          <w:rPr>
            <w:b/>
            <w:lang w:val="en-US"/>
          </w:rPr>
          <w:t xml:space="preserve">Observation </w:t>
        </w:r>
        <w:r>
          <w:rPr>
            <w:b/>
            <w:lang w:val="en-US"/>
          </w:rPr>
          <w:t>5</w:t>
        </w:r>
        <w:r w:rsidRPr="00341795">
          <w:rPr>
            <w:b/>
            <w:lang w:val="en-US"/>
          </w:rPr>
          <w:t>: The study of power boosting has been focused on small number of RBs such as 2/4/8/16/64, which are the typical use cases for cell edge UEs.</w:t>
        </w:r>
      </w:ins>
    </w:p>
    <w:p w14:paraId="4D245B2D" w14:textId="721FBE13" w:rsidR="006F35DE" w:rsidRDefault="00006350" w:rsidP="006F35DE">
      <w:pPr>
        <w:rPr>
          <w:ins w:id="246" w:author="Chan Fernando" w:date="2022-02-25T09:22:00Z"/>
          <w:lang w:val="en-US"/>
        </w:rPr>
      </w:pPr>
      <w:ins w:id="247" w:author="Chan Fernando" w:date="2022-02-25T09:21:00Z">
        <w:r>
          <w:rPr>
            <w:lang w:val="en-US"/>
          </w:rPr>
          <w:t xml:space="preserve">Based on the above observations, we believe that the power boost should be focused on the inner </w:t>
        </w:r>
        <w:proofErr w:type="spellStart"/>
        <w:r>
          <w:rPr>
            <w:lang w:val="en-US"/>
          </w:rPr>
          <w:t>centred</w:t>
        </w:r>
        <w:proofErr w:type="spellEnd"/>
        <w:r>
          <w:rPr>
            <w:lang w:val="en-US"/>
          </w:rPr>
          <w:t xml:space="preserve"> region.</w:t>
        </w:r>
      </w:ins>
      <w:ins w:id="248" w:author="Chan Fernando" w:date="2022-02-25T09:22:00Z">
        <w:r w:rsidR="006F35DE" w:rsidRPr="006F35DE">
          <w:rPr>
            <w:lang w:val="en-US"/>
          </w:rPr>
          <w:t xml:space="preserve"> </w:t>
        </w:r>
        <w:r w:rsidR="006F35DE">
          <w:rPr>
            <w:lang w:val="en-US"/>
          </w:rPr>
          <w:t xml:space="preserve">We tend to support simpler classification schemes, and the exact definitions of the new regions can be left for the WI stage to allow more time for refinement as well as verification. An example scheme is illustrated in Figure </w:t>
        </w:r>
      </w:ins>
      <w:ins w:id="249" w:author="Chan Fernando" w:date="2022-02-25T10:47:00Z">
        <w:r w:rsidR="00BA04A8">
          <w:rPr>
            <w:lang w:val="en-US"/>
          </w:rPr>
          <w:t>8.5.2.</w:t>
        </w:r>
      </w:ins>
      <w:ins w:id="250" w:author="Chan Fernando" w:date="2022-02-25T09:22:00Z">
        <w:r w:rsidR="006F35DE">
          <w:rPr>
            <w:lang w:val="en-US"/>
          </w:rPr>
          <w:t>2 below.</w:t>
        </w:r>
      </w:ins>
    </w:p>
    <w:p w14:paraId="06CAA504" w14:textId="3B256656" w:rsidR="006F35DE" w:rsidRDefault="006F35DE" w:rsidP="006F35DE">
      <w:pPr>
        <w:keepNext/>
        <w:jc w:val="center"/>
        <w:rPr>
          <w:ins w:id="251" w:author="Chan Fernando" w:date="2022-02-25T09:22:00Z"/>
        </w:rPr>
      </w:pPr>
      <w:ins w:id="252" w:author="Chan Fernando" w:date="2022-02-25T09:22:00Z">
        <w:r>
          <w:rPr>
            <w:noProof/>
            <w:lang w:eastAsia="zh-CN"/>
          </w:rPr>
          <w:lastRenderedPageBreak/>
          <mc:AlternateContent>
            <mc:Choice Requires="wps">
              <w:drawing>
                <wp:anchor distT="0" distB="0" distL="114300" distR="114300" simplePos="0" relativeHeight="251666432" behindDoc="0" locked="0" layoutInCell="1" allowOverlap="1" wp14:anchorId="77AAE9A8" wp14:editId="72D2B742">
                  <wp:simplePos x="0" y="0"/>
                  <wp:positionH relativeFrom="column">
                    <wp:posOffset>4791394</wp:posOffset>
                  </wp:positionH>
                  <wp:positionV relativeFrom="paragraph">
                    <wp:posOffset>2499279</wp:posOffset>
                  </wp:positionV>
                  <wp:extent cx="704137" cy="306708"/>
                  <wp:effectExtent l="133350" t="0" r="20320" b="226695"/>
                  <wp:wrapNone/>
                  <wp:docPr id="8" name="Rounded Rectangular Callout 8"/>
                  <wp:cNvGraphicFramePr/>
                  <a:graphic xmlns:a="http://schemas.openxmlformats.org/drawingml/2006/main">
                    <a:graphicData uri="http://schemas.microsoft.com/office/word/2010/wordprocessingShape">
                      <wps:wsp>
                        <wps:cNvSpPr/>
                        <wps:spPr>
                          <a:xfrm>
                            <a:off x="0" y="0"/>
                            <a:ext cx="704137" cy="306708"/>
                          </a:xfrm>
                          <a:prstGeom prst="wedgeRoundRectCallout">
                            <a:avLst>
                              <a:gd name="adj1" fmla="val -61829"/>
                              <a:gd name="adj2" fmla="val 107120"/>
                              <a:gd name="adj3" fmla="val 16667"/>
                            </a:avLst>
                          </a:prstGeom>
                        </wps:spPr>
                        <wps:style>
                          <a:lnRef idx="2">
                            <a:schemeClr val="dk1"/>
                          </a:lnRef>
                          <a:fillRef idx="1">
                            <a:schemeClr val="lt1"/>
                          </a:fillRef>
                          <a:effectRef idx="0">
                            <a:schemeClr val="dk1"/>
                          </a:effectRef>
                          <a:fontRef idx="minor">
                            <a:schemeClr val="dk1"/>
                          </a:fontRef>
                        </wps:style>
                        <wps:txbx>
                          <w:txbxContent>
                            <w:p w14:paraId="77ABAF9C" w14:textId="77777777" w:rsidR="006F35DE" w:rsidRPr="00413E60" w:rsidRDefault="006F35DE" w:rsidP="006F35DE">
                              <w:pPr>
                                <w:jc w:val="center"/>
                                <w:rPr>
                                  <w:rFonts w:ascii="Arial" w:hAnsi="Arial" w:cs="Arial"/>
                                </w:rPr>
                              </w:pPr>
                              <w:r>
                                <w:rPr>
                                  <w:rFonts w:ascii="Arial" w:hAnsi="Arial" w:cs="Arial"/>
                                </w:rPr>
                                <w:t>Edge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77AAE9A8" id="_x0000_t62" coordsize="21600,21600" o:spt="62" adj="1350,25920" path="m3600,qx,3600l0@8@12@24,0@9,,18000qy3600,21600l@6,21600@15@27@7,21600,18000,21600qx21600,18000l21600@9@18@30,21600@8,21600,3600qy18000,l@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textboxrect="791,791,20809,20809"/>
                  <v:handles>
                    <v:h position="#0,#1"/>
                  </v:handles>
                </v:shapetype>
                <v:shape id="Rounded Rectangular Callout 8" o:spid="_x0000_s1026" type="#_x0000_t62" style="position:absolute;left:0;text-align:left;margin-left:377.3pt;margin-top:196.8pt;width:55.45pt;height:24.15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" adj="-2555,33938" fillcolor="white [3201]" strokecolor="black [3200]" strokeweight="1pt">
                  <v:textbox>
                    <w:txbxContent>
                      <w:p w14:paraId="77ABAF9C" w14:textId="77777777" w:rsidR="006F35DE" w:rsidRPr="00413E60" w:rsidRDefault="006F35DE" w:rsidP="006F35DE">
                        <w:pPr>
                          <w:jc w:val="center"/>
                          <w:rPr>
                            <w:rFonts w:ascii="Arial" w:hAnsi="Arial" w:cs="Arial"/>
                          </w:rPr>
                        </w:pPr>
                        <w:r>
                          <w:rPr>
                            <w:rFonts w:ascii="Arial" w:hAnsi="Arial" w:cs="Arial"/>
                          </w:rPr>
                          <w:t>Edge</w:t>
                        </w:r>
                      </w:p>
                    </w:txbxContent>
                  </v:textbox>
                </v:shape>
              </w:pict>
            </mc:Fallback>
          </mc:AlternateContent>
        </w:r>
        <w:r>
          <w:rPr>
            <w:noProof/>
            <w:lang w:eastAsia="zh-CN"/>
          </w:rPr>
          <mc:AlternateContent>
            <mc:Choice Requires="wps">
              <w:drawing>
                <wp:anchor distT="0" distB="0" distL="114300" distR="114300" simplePos="0" relativeHeight="251667456" behindDoc="0" locked="0" layoutInCell="1" allowOverlap="1" wp14:anchorId="18CD481B" wp14:editId="1653E14B">
                  <wp:simplePos x="0" y="0"/>
                  <wp:positionH relativeFrom="column">
                    <wp:posOffset>1436964</wp:posOffset>
                  </wp:positionH>
                  <wp:positionV relativeFrom="paragraph">
                    <wp:posOffset>2665533</wp:posOffset>
                  </wp:positionV>
                  <wp:extent cx="3354430" cy="323415"/>
                  <wp:effectExtent l="0" t="0" r="17780" b="19685"/>
                  <wp:wrapNone/>
                  <wp:docPr id="9" name="Straight Connector 9"/>
                  <wp:cNvGraphicFramePr/>
                  <a:graphic xmlns:a="http://schemas.openxmlformats.org/drawingml/2006/main">
                    <a:graphicData uri="http://schemas.microsoft.com/office/word/2010/wordprocessingShape">
                      <wps:wsp>
                        <wps:cNvCnPr/>
                        <wps:spPr>
                          <a:xfrm flipH="1">
                            <a:off x="0" y="0"/>
                            <a:ext cx="3354430" cy="323415"/>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7487DEB2" id="Straight Connector 9" o:spid="_x0000_s1026" style="position:absolute;flip:x;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13.15pt,209.9pt" to="377.3pt,235.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" strokecolor="black [3213]" strokeweight="1pt">
                  <v:stroke joinstyle="miter"/>
                </v:line>
              </w:pict>
            </mc:Fallback>
          </mc:AlternateContent>
        </w:r>
        <w:r>
          <w:rPr>
            <w:noProof/>
            <w:lang w:eastAsia="zh-CN"/>
          </w:rPr>
          <mc:AlternateContent>
            <mc:Choice Requires="wps">
              <w:drawing>
                <wp:anchor distT="0" distB="0" distL="114300" distR="114300" simplePos="0" relativeHeight="251665408" behindDoc="0" locked="0" layoutInCell="1" allowOverlap="1" wp14:anchorId="2AF6B78A" wp14:editId="55EBF2F0">
                  <wp:simplePos x="0" y="0"/>
                  <wp:positionH relativeFrom="column">
                    <wp:posOffset>4586021</wp:posOffset>
                  </wp:positionH>
                  <wp:positionV relativeFrom="paragraph">
                    <wp:posOffset>2988261</wp:posOffset>
                  </wp:positionV>
                  <wp:extent cx="132026" cy="82231"/>
                  <wp:effectExtent l="19050" t="19050" r="20955" b="32385"/>
                  <wp:wrapNone/>
                  <wp:docPr id="13" name="Straight Connector 13"/>
                  <wp:cNvGraphicFramePr/>
                  <a:graphic xmlns:a="http://schemas.openxmlformats.org/drawingml/2006/main">
                    <a:graphicData uri="http://schemas.microsoft.com/office/word/2010/wordprocessingShape">
                      <wps:wsp>
                        <wps:cNvCnPr/>
                        <wps:spPr>
                          <a:xfrm>
                            <a:off x="0" y="0"/>
                            <a:ext cx="132026" cy="82231"/>
                          </a:xfrm>
                          <a:prstGeom prst="line">
                            <a:avLst/>
                          </a:prstGeom>
                          <a:ln w="28575">
                            <a:solidFill>
                              <a:srgbClr val="FF00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2E616E2A" id="Straight Connector 13" o:spid="_x0000_s1026" style="position:absolute;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61.1pt,235.3pt" to="371.5pt,241.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" strokecolor="red" strokeweight="2.25pt">
                  <v:stroke joinstyle="miter"/>
                </v:line>
              </w:pict>
            </mc:Fallback>
          </mc:AlternateContent>
        </w:r>
        <w:r>
          <w:rPr>
            <w:noProof/>
            <w:lang w:eastAsia="zh-CN"/>
          </w:rPr>
          <mc:AlternateContent>
            <mc:Choice Requires="wps">
              <w:drawing>
                <wp:anchor distT="0" distB="0" distL="114300" distR="114300" simplePos="0" relativeHeight="251664384" behindDoc="0" locked="0" layoutInCell="1" allowOverlap="1" wp14:anchorId="57D3B7CE" wp14:editId="703F32C6">
                  <wp:simplePos x="0" y="0"/>
                  <wp:positionH relativeFrom="column">
                    <wp:posOffset>1436964</wp:posOffset>
                  </wp:positionH>
                  <wp:positionV relativeFrom="paragraph">
                    <wp:posOffset>2963813</wp:posOffset>
                  </wp:positionV>
                  <wp:extent cx="0" cy="106867"/>
                  <wp:effectExtent l="19050" t="0" r="19050" b="26670"/>
                  <wp:wrapNone/>
                  <wp:docPr id="16" name="Straight Connector 16"/>
                  <wp:cNvGraphicFramePr/>
                  <a:graphic xmlns:a="http://schemas.openxmlformats.org/drawingml/2006/main">
                    <a:graphicData uri="http://schemas.microsoft.com/office/word/2010/wordprocessingShape">
                      <wps:wsp>
                        <wps:cNvCnPr/>
                        <wps:spPr>
                          <a:xfrm>
                            <a:off x="0" y="0"/>
                            <a:ext cx="0" cy="106867"/>
                          </a:xfrm>
                          <a:prstGeom prst="line">
                            <a:avLst/>
                          </a:prstGeom>
                          <a:ln w="28575">
                            <a:solidFill>
                              <a:srgbClr val="FF00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35331523" id="Straight Connector 16"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13.15pt,233.35pt" to="113.15pt,241.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" strokecolor="red" strokeweight="2.25pt">
                  <v:stroke joinstyle="miter"/>
                </v:line>
              </w:pict>
            </mc:Fallback>
          </mc:AlternateContent>
        </w:r>
        <w:r>
          <w:rPr>
            <w:noProof/>
            <w:lang w:eastAsia="zh-CN"/>
          </w:rPr>
          <mc:AlternateContent>
            <mc:Choice Requires="wps">
              <w:drawing>
                <wp:anchor distT="0" distB="0" distL="114300" distR="114300" simplePos="0" relativeHeight="251663360" behindDoc="0" locked="0" layoutInCell="1" allowOverlap="1" wp14:anchorId="438BC712" wp14:editId="6460E22A">
                  <wp:simplePos x="0" y="0"/>
                  <wp:positionH relativeFrom="column">
                    <wp:posOffset>2195320</wp:posOffset>
                  </wp:positionH>
                  <wp:positionV relativeFrom="paragraph">
                    <wp:posOffset>397117</wp:posOffset>
                  </wp:positionV>
                  <wp:extent cx="1207556" cy="464297"/>
                  <wp:effectExtent l="190500" t="0" r="12065" b="316865"/>
                  <wp:wrapNone/>
                  <wp:docPr id="17" name="Rounded Rectangular Callout 5"/>
                  <wp:cNvGraphicFramePr/>
                  <a:graphic xmlns:a="http://schemas.openxmlformats.org/drawingml/2006/main">
                    <a:graphicData uri="http://schemas.microsoft.com/office/word/2010/wordprocessingShape">
                      <wps:wsp>
                        <wps:cNvSpPr/>
                        <wps:spPr>
                          <a:xfrm>
                            <a:off x="0" y="0"/>
                            <a:ext cx="1207556" cy="464297"/>
                          </a:xfrm>
                          <a:prstGeom prst="wedgeRoundRectCallout">
                            <a:avLst>
                              <a:gd name="adj1" fmla="val -61829"/>
                              <a:gd name="adj2" fmla="val 107120"/>
                              <a:gd name="adj3" fmla="val 16667"/>
                            </a:avLst>
                          </a:prstGeom>
                        </wps:spPr>
                        <wps:style>
                          <a:lnRef idx="2">
                            <a:schemeClr val="dk1"/>
                          </a:lnRef>
                          <a:fillRef idx="1">
                            <a:schemeClr val="lt1"/>
                          </a:fillRef>
                          <a:effectRef idx="0">
                            <a:schemeClr val="dk1"/>
                          </a:effectRef>
                          <a:fontRef idx="minor">
                            <a:schemeClr val="dk1"/>
                          </a:fontRef>
                        </wps:style>
                        <wps:txbx>
                          <w:txbxContent>
                            <w:p w14:paraId="25820017" w14:textId="77777777" w:rsidR="006F35DE" w:rsidRPr="00413E60" w:rsidRDefault="006F35DE" w:rsidP="006F35DE">
                              <w:pPr>
                                <w:jc w:val="center"/>
                                <w:rPr>
                                  <w:rFonts w:ascii="Arial" w:hAnsi="Arial" w:cs="Arial"/>
                                </w:rPr>
                              </w:pPr>
                              <w:r w:rsidRPr="00413E60">
                                <w:rPr>
                                  <w:rFonts w:ascii="Arial" w:hAnsi="Arial" w:cs="Arial"/>
                                </w:rPr>
                                <w:t>New Outer</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38BC712" id="Rounded Rectangular Callout 5" o:spid="_x0000_s1027" type="#_x0000_t62" style="position:absolute;left:0;text-align:left;margin-left:172.85pt;margin-top:31.25pt;width:95.1pt;height:36.5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" adj="-2555,33938" fillcolor="white [3201]" strokecolor="black [3200]" strokeweight="1pt">
                  <v:textbox>
                    <w:txbxContent>
                      <w:p w14:paraId="25820017" w14:textId="77777777" w:rsidR="006F35DE" w:rsidRPr="00413E60" w:rsidRDefault="006F35DE" w:rsidP="006F35DE">
                        <w:pPr>
                          <w:jc w:val="center"/>
                          <w:rPr>
                            <w:rFonts w:ascii="Arial" w:hAnsi="Arial" w:cs="Arial"/>
                          </w:rPr>
                        </w:pPr>
                        <w:r w:rsidRPr="00413E60">
                          <w:rPr>
                            <w:rFonts w:ascii="Arial" w:hAnsi="Arial" w:cs="Arial"/>
                          </w:rPr>
                          <w:t>New Outer</w:t>
                        </w:r>
                      </w:p>
                    </w:txbxContent>
                  </v:textbox>
                </v:shape>
              </w:pict>
            </mc:Fallback>
          </mc:AlternateContent>
        </w:r>
        <w:r>
          <w:rPr>
            <w:noProof/>
            <w:lang w:eastAsia="zh-CN"/>
          </w:rPr>
          <mc:AlternateContent>
            <mc:Choice Requires="wps">
              <w:drawing>
                <wp:anchor distT="0" distB="0" distL="114300" distR="114300" simplePos="0" relativeHeight="251662336" behindDoc="0" locked="0" layoutInCell="1" allowOverlap="1" wp14:anchorId="73D16349" wp14:editId="42DAD54A">
                  <wp:simplePos x="0" y="0"/>
                  <wp:positionH relativeFrom="column">
                    <wp:posOffset>2977264</wp:posOffset>
                  </wp:positionH>
                  <wp:positionV relativeFrom="paragraph">
                    <wp:posOffset>1345275</wp:posOffset>
                  </wp:positionV>
                  <wp:extent cx="1207556" cy="464297"/>
                  <wp:effectExtent l="190500" t="0" r="12065" b="316865"/>
                  <wp:wrapNone/>
                  <wp:docPr id="18" name="Rounded Rectangular Callout 4"/>
                  <wp:cNvGraphicFramePr/>
                  <a:graphic xmlns:a="http://schemas.openxmlformats.org/drawingml/2006/main">
                    <a:graphicData uri="http://schemas.microsoft.com/office/word/2010/wordprocessingShape">
                      <wps:wsp>
                        <wps:cNvSpPr/>
                        <wps:spPr>
                          <a:xfrm>
                            <a:off x="0" y="0"/>
                            <a:ext cx="1207556" cy="464297"/>
                          </a:xfrm>
                          <a:prstGeom prst="wedgeRoundRectCallout">
                            <a:avLst>
                              <a:gd name="adj1" fmla="val -61829"/>
                              <a:gd name="adj2" fmla="val 107120"/>
                              <a:gd name="adj3" fmla="val 16667"/>
                            </a:avLst>
                          </a:prstGeom>
                        </wps:spPr>
                        <wps:style>
                          <a:lnRef idx="2">
                            <a:schemeClr val="dk1"/>
                          </a:lnRef>
                          <a:fillRef idx="1">
                            <a:schemeClr val="lt1"/>
                          </a:fillRef>
                          <a:effectRef idx="0">
                            <a:schemeClr val="dk1"/>
                          </a:effectRef>
                          <a:fontRef idx="minor">
                            <a:schemeClr val="dk1"/>
                          </a:fontRef>
                        </wps:style>
                        <wps:txbx>
                          <w:txbxContent>
                            <w:p w14:paraId="46B91E97" w14:textId="77777777" w:rsidR="006F35DE" w:rsidRPr="00413E60" w:rsidRDefault="006F35DE" w:rsidP="006F35DE">
                              <w:pPr>
                                <w:jc w:val="center"/>
                                <w:rPr>
                                  <w:rFonts w:ascii="Arial" w:hAnsi="Arial" w:cs="Arial"/>
                                </w:rPr>
                              </w:pPr>
                              <w:r w:rsidRPr="00413E60">
                                <w:rPr>
                                  <w:rFonts w:ascii="Arial" w:hAnsi="Arial" w:cs="Arial"/>
                                </w:rPr>
                                <w:t>New Inner</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3D16349" id="Rounded Rectangular Callout 4" o:spid="_x0000_s1028" type="#_x0000_t62" style="position:absolute;left:0;text-align:left;margin-left:234.45pt;margin-top:105.95pt;width:95.1pt;height:36.5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" adj="-2555,33938" fillcolor="white [3201]" strokecolor="black [3200]" strokeweight="1pt">
                  <v:textbox>
                    <w:txbxContent>
                      <w:p w14:paraId="46B91E97" w14:textId="77777777" w:rsidR="006F35DE" w:rsidRPr="00413E60" w:rsidRDefault="006F35DE" w:rsidP="006F35DE">
                        <w:pPr>
                          <w:jc w:val="center"/>
                          <w:rPr>
                            <w:rFonts w:ascii="Arial" w:hAnsi="Arial" w:cs="Arial"/>
                          </w:rPr>
                        </w:pPr>
                        <w:r w:rsidRPr="00413E60">
                          <w:rPr>
                            <w:rFonts w:ascii="Arial" w:hAnsi="Arial" w:cs="Arial"/>
                          </w:rPr>
                          <w:t>New Inner</w:t>
                        </w:r>
                      </w:p>
                    </w:txbxContent>
                  </v:textbox>
                </v:shape>
              </w:pict>
            </mc:Fallback>
          </mc:AlternateContent>
        </w:r>
        <w:r>
          <w:rPr>
            <w:noProof/>
            <w:lang w:eastAsia="zh-CN"/>
          </w:rPr>
          <mc:AlternateContent>
            <mc:Choice Requires="wps">
              <w:drawing>
                <wp:anchor distT="0" distB="0" distL="114300" distR="114300" simplePos="0" relativeHeight="251661312" behindDoc="0" locked="0" layoutInCell="1" allowOverlap="1" wp14:anchorId="603555C4" wp14:editId="792830E4">
                  <wp:simplePos x="0" y="0"/>
                  <wp:positionH relativeFrom="column">
                    <wp:posOffset>2053084</wp:posOffset>
                  </wp:positionH>
                  <wp:positionV relativeFrom="paragraph">
                    <wp:posOffset>1633777</wp:posOffset>
                  </wp:positionV>
                  <wp:extent cx="440086" cy="0"/>
                  <wp:effectExtent l="0" t="0" r="36195" b="19050"/>
                  <wp:wrapNone/>
                  <wp:docPr id="19" name="Straight Connector 19"/>
                  <wp:cNvGraphicFramePr/>
                  <a:graphic xmlns:a="http://schemas.openxmlformats.org/drawingml/2006/main">
                    <a:graphicData uri="http://schemas.microsoft.com/office/word/2010/wordprocessingShape">
                      <wps:wsp>
                        <wps:cNvCnPr/>
                        <wps:spPr>
                          <a:xfrm>
                            <a:off x="0" y="0"/>
                            <a:ext cx="440086" cy="0"/>
                          </a:xfrm>
                          <a:prstGeom prst="line">
                            <a:avLst/>
                          </a:prstGeom>
                          <a:ln w="12700">
                            <a:solidFill>
                              <a:srgbClr val="FF0000"/>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740A7BE2" id="Straight Connector 19" o:spid="_x0000_s1026" style="position:absolute;z-index:251661312;visibility:visible;mso-wrap-style:square;mso-wrap-distance-left:9pt;mso-wrap-distance-top:0;mso-wrap-distance-right:9pt;mso-wrap-distance-bottom:0;mso-position-horizontal:absolute;mso-position-horizontal-relative:text;mso-position-vertical:absolute;mso-position-vertical-relative:text" from="161.65pt,128.65pt" to="196.3pt,128.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" strokecolor="red" strokeweight="1pt">
                  <v:stroke joinstyle="miter"/>
                </v:line>
              </w:pict>
            </mc:Fallback>
          </mc:AlternateContent>
        </w:r>
        <w:r>
          <w:rPr>
            <w:noProof/>
            <w:lang w:eastAsia="zh-CN"/>
          </w:rPr>
          <mc:AlternateContent>
            <mc:Choice Requires="wps">
              <w:drawing>
                <wp:anchor distT="0" distB="0" distL="114300" distR="114300" simplePos="0" relativeHeight="251660288" behindDoc="0" locked="0" layoutInCell="1" allowOverlap="1" wp14:anchorId="15E8A23A" wp14:editId="18A4473E">
                  <wp:simplePos x="0" y="0"/>
                  <wp:positionH relativeFrom="column">
                    <wp:posOffset>2053083</wp:posOffset>
                  </wp:positionH>
                  <wp:positionV relativeFrom="paragraph">
                    <wp:posOffset>1633776</wp:posOffset>
                  </wp:positionV>
                  <wp:extent cx="479106" cy="1461454"/>
                  <wp:effectExtent l="0" t="0" r="35560" b="24765"/>
                  <wp:wrapNone/>
                  <wp:docPr id="22" name="Straight Connector 22"/>
                  <wp:cNvGraphicFramePr/>
                  <a:graphic xmlns:a="http://schemas.openxmlformats.org/drawingml/2006/main">
                    <a:graphicData uri="http://schemas.microsoft.com/office/word/2010/wordprocessingShape">
                      <wps:wsp>
                        <wps:cNvCnPr/>
                        <wps:spPr>
                          <a:xfrm flipH="1" flipV="1">
                            <a:off x="0" y="0"/>
                            <a:ext cx="479106" cy="1461454"/>
                          </a:xfrm>
                          <a:prstGeom prst="line">
                            <a:avLst/>
                          </a:prstGeom>
                          <a:ln w="12700">
                            <a:solidFill>
                              <a:srgbClr val="FF00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684E1925" id="Straight Connector 22" o:spid="_x0000_s1026" style="position:absolute;flip:x y;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61.65pt,128.65pt" to="199.35pt,243.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" strokecolor="red" strokeweight="1pt">
                  <v:stroke joinstyle="miter"/>
                </v:line>
              </w:pict>
            </mc:Fallback>
          </mc:AlternateContent>
        </w:r>
        <w:r>
          <w:rPr>
            <w:noProof/>
            <w:lang w:eastAsia="zh-CN"/>
          </w:rPr>
          <mc:AlternateContent>
            <mc:Choice Requires="wps">
              <w:drawing>
                <wp:anchor distT="0" distB="0" distL="114300" distR="114300" simplePos="0" relativeHeight="251659264" behindDoc="0" locked="0" layoutInCell="1" allowOverlap="1" wp14:anchorId="714DC387" wp14:editId="4F53001D">
                  <wp:simplePos x="0" y="0"/>
                  <wp:positionH relativeFrom="column">
                    <wp:posOffset>2493170</wp:posOffset>
                  </wp:positionH>
                  <wp:positionV relativeFrom="paragraph">
                    <wp:posOffset>1633777</wp:posOffset>
                  </wp:positionV>
                  <wp:extent cx="1095324" cy="1437613"/>
                  <wp:effectExtent l="0" t="0" r="29210" b="29845"/>
                  <wp:wrapNone/>
                  <wp:docPr id="23" name="Straight Connector 23"/>
                  <wp:cNvGraphicFramePr/>
                  <a:graphic xmlns:a="http://schemas.openxmlformats.org/drawingml/2006/main">
                    <a:graphicData uri="http://schemas.microsoft.com/office/word/2010/wordprocessingShape">
                      <wps:wsp>
                        <wps:cNvCnPr/>
                        <wps:spPr>
                          <a:xfrm>
                            <a:off x="0" y="0"/>
                            <a:ext cx="1095324" cy="1437613"/>
                          </a:xfrm>
                          <a:prstGeom prst="line">
                            <a:avLst/>
                          </a:prstGeom>
                          <a:ln w="12700">
                            <a:solidFill>
                              <a:srgbClr val="FF00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597536C0" id="Straight Connector 23"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96.3pt,128.65pt" to="282.55pt,241.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" strokecolor="red" strokeweight="1pt">
                  <v:stroke joinstyle="miter"/>
                </v:line>
              </w:pict>
            </mc:Fallback>
          </mc:AlternateContent>
        </w:r>
        <w:r>
          <w:rPr>
            <w:noProof/>
            <w:lang w:val="en-US"/>
          </w:rPr>
          <w:drawing>
            <wp:inline distT="0" distB="0" distL="0" distR="0" wp14:anchorId="640D9220" wp14:editId="07469DEE">
              <wp:extent cx="4238625" cy="3457575"/>
              <wp:effectExtent l="0" t="0" r="9525" b="9525"/>
              <wp:docPr id="24" name="Picture 24"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descr="Chart&#10;&#10;Description automatically generated"/>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238625" cy="3457575"/>
                      </a:xfrm>
                      <a:prstGeom prst="rect">
                        <a:avLst/>
                      </a:prstGeom>
                      <a:noFill/>
                      <a:ln>
                        <a:noFill/>
                      </a:ln>
                    </pic:spPr>
                  </pic:pic>
                </a:graphicData>
              </a:graphic>
            </wp:inline>
          </w:drawing>
        </w:r>
      </w:ins>
    </w:p>
    <w:p w14:paraId="272951DD" w14:textId="3DDDD991" w:rsidR="006F35DE" w:rsidRPr="00AE40FB" w:rsidRDefault="006F35DE" w:rsidP="006F35DE">
      <w:pPr>
        <w:pStyle w:val="Caption"/>
        <w:jc w:val="center"/>
        <w:rPr>
          <w:ins w:id="253" w:author="Chan Fernando" w:date="2022-02-25T09:22:00Z"/>
          <w:lang w:eastAsia="zh-CN"/>
        </w:rPr>
      </w:pPr>
      <w:ins w:id="254" w:author="Chan Fernando" w:date="2022-02-25T09:22:00Z">
        <w:r>
          <w:t>Figure 8.5.2.</w:t>
        </w:r>
        <w:r>
          <w:fldChar w:fldCharType="begin"/>
        </w:r>
        <w:r>
          <w:instrText xml:space="preserve"> SEQ Figure \* ARABIC </w:instrText>
        </w:r>
        <w:r>
          <w:fldChar w:fldCharType="separate"/>
        </w:r>
        <w:r>
          <w:rPr>
            <w:noProof/>
          </w:rPr>
          <w:t>2</w:t>
        </w:r>
        <w:r>
          <w:fldChar w:fldCharType="end"/>
        </w:r>
        <w:r>
          <w:t>: Illustration of New MPR regions for</w:t>
        </w:r>
        <w:r>
          <w:rPr>
            <w:noProof/>
          </w:rPr>
          <w:t xml:space="preserve"> Pi/2 BPSK power boosting.</w:t>
        </w:r>
      </w:ins>
    </w:p>
    <w:p w14:paraId="54CE1EE5" w14:textId="773642BB" w:rsidR="00006350" w:rsidRPr="00006350" w:rsidRDefault="00006350" w:rsidP="00006350">
      <w:pPr>
        <w:rPr>
          <w:ins w:id="255" w:author="Chan Fernando" w:date="2022-02-25T09:17:00Z"/>
          <w:lang w:eastAsia="ko-KR"/>
        </w:rPr>
      </w:pPr>
    </w:p>
    <w:p w14:paraId="102CDD67" w14:textId="1C2774E1" w:rsidR="00BC5099" w:rsidRDefault="00BC5099" w:rsidP="00BC5099">
      <w:pPr>
        <w:pStyle w:val="Heading4"/>
        <w:rPr>
          <w:ins w:id="256" w:author="Chan Fernando" w:date="2022-02-23T21:42:00Z"/>
          <w:lang w:val="en-US"/>
        </w:rPr>
      </w:pPr>
      <w:ins w:id="257" w:author="Chan Fernando" w:date="2021-12-17T17:15:00Z">
        <w:r w:rsidRPr="00BC195D">
          <w:rPr>
            <w:lang w:val="en-US"/>
          </w:rPr>
          <w:t>8.</w:t>
        </w:r>
      </w:ins>
      <w:ins w:id="258" w:author="Chan Fernando" w:date="2022-01-26T12:12:00Z">
        <w:r>
          <w:rPr>
            <w:lang w:val="en-US"/>
          </w:rPr>
          <w:t>6</w:t>
        </w:r>
      </w:ins>
      <w:ins w:id="259" w:author="Chan Fernando" w:date="2021-12-17T17:15:00Z">
        <w:r w:rsidRPr="00BC195D">
          <w:rPr>
            <w:lang w:val="en-US"/>
          </w:rPr>
          <w:t xml:space="preserve"> </w:t>
        </w:r>
      </w:ins>
      <w:ins w:id="260" w:author="Chan Fernando" w:date="2022-01-26T12:12:00Z">
        <w:r>
          <w:rPr>
            <w:lang w:val="en-US"/>
          </w:rPr>
          <w:t>Skyworks</w:t>
        </w:r>
      </w:ins>
      <w:ins w:id="261" w:author="Chan Fernando" w:date="2021-12-17T17:15:00Z">
        <w:r w:rsidRPr="00BC195D">
          <w:rPr>
            <w:lang w:val="en-US"/>
          </w:rPr>
          <w:t xml:space="preserve"> results</w:t>
        </w:r>
      </w:ins>
      <w:ins w:id="262" w:author="Chan Fernando" w:date="2022-01-26T12:13:00Z">
        <w:r>
          <w:rPr>
            <w:lang w:val="en-US"/>
          </w:rPr>
          <w:t xml:space="preserve"> for power enhancement</w:t>
        </w:r>
      </w:ins>
    </w:p>
    <w:p w14:paraId="30BBA3BF" w14:textId="400AEF9D" w:rsidR="00614469" w:rsidRPr="00614469" w:rsidRDefault="00614469" w:rsidP="00F34FFC">
      <w:pPr>
        <w:pStyle w:val="Heading5"/>
        <w:rPr>
          <w:ins w:id="263" w:author="Chan Fernando" w:date="2021-12-17T17:15:00Z"/>
          <w:lang w:val="en-US"/>
        </w:rPr>
      </w:pPr>
      <w:ins w:id="264" w:author="Chan Fernando" w:date="2022-02-23T21:42:00Z">
        <w:r>
          <w:rPr>
            <w:lang w:val="en-US"/>
          </w:rPr>
          <w:t>8.6.1</w:t>
        </w:r>
      </w:ins>
      <w:ins w:id="265" w:author="Chan Fernando" w:date="2022-02-23T21:43:00Z">
        <w:r>
          <w:rPr>
            <w:lang w:val="en-US"/>
          </w:rPr>
          <w:t xml:space="preserve"> Power enhancement results1</w:t>
        </w:r>
      </w:ins>
    </w:p>
    <w:p w14:paraId="332607DF" w14:textId="08D43EEE" w:rsidR="00AA349E" w:rsidDel="00311C14" w:rsidRDefault="00311C14" w:rsidP="00AA349E">
      <w:pPr>
        <w:rPr>
          <w:del w:id="266" w:author="Chan Fernando" w:date="2022-02-23T21:50:00Z"/>
          <w:lang w:eastAsia="zh-CN"/>
        </w:rPr>
      </w:pPr>
      <w:ins w:id="267" w:author="Chan Fernando" w:date="2022-02-23T21:50:00Z">
        <w:r>
          <w:rPr>
            <w:lang w:eastAsia="zh-CN"/>
          </w:rPr>
          <w:t xml:space="preserve">[Results </w:t>
        </w:r>
      </w:ins>
      <w:ins w:id="268" w:author="Chan Fernando" w:date="2022-02-25T11:23:00Z">
        <w:r w:rsidR="00203507">
          <w:rPr>
            <w:lang w:eastAsia="zh-CN"/>
          </w:rPr>
          <w:t xml:space="preserve">currently </w:t>
        </w:r>
      </w:ins>
      <w:ins w:id="269" w:author="Chan Fernando" w:date="2022-02-23T21:50:00Z">
        <w:r>
          <w:rPr>
            <w:lang w:eastAsia="zh-CN"/>
          </w:rPr>
          <w:t>given in 8.6 will be placed here]</w:t>
        </w:r>
      </w:ins>
    </w:p>
    <w:p w14:paraId="16EEED02" w14:textId="77777777" w:rsidR="00483E76" w:rsidRDefault="00483E76" w:rsidP="00D31A71">
      <w:pPr>
        <w:pStyle w:val="ListParagraph"/>
        <w:overflowPunct/>
        <w:autoSpaceDE/>
        <w:autoSpaceDN/>
        <w:adjustRightInd/>
        <w:spacing w:after="0"/>
        <w:ind w:left="800"/>
        <w:jc w:val="both"/>
        <w:textAlignment w:val="auto"/>
        <w:rPr>
          <w:ins w:id="270" w:author="Chan Fernando" w:date="2022-01-26T12:29:00Z"/>
          <w:rFonts w:cs="Arial"/>
          <w:lang w:eastAsia="ja-JP"/>
        </w:rPr>
      </w:pPr>
    </w:p>
    <w:p w14:paraId="4BB34286" w14:textId="742BFFAD" w:rsidR="00614469" w:rsidRPr="00614469" w:rsidRDefault="00614469" w:rsidP="00614469">
      <w:pPr>
        <w:pStyle w:val="Heading5"/>
        <w:rPr>
          <w:ins w:id="271" w:author="Chan Fernando" w:date="2022-02-23T21:43:00Z"/>
          <w:lang w:val="en-US"/>
        </w:rPr>
      </w:pPr>
      <w:ins w:id="272" w:author="Chan Fernando" w:date="2022-02-23T21:43:00Z">
        <w:r>
          <w:rPr>
            <w:lang w:val="en-US"/>
          </w:rPr>
          <w:t>8.6.</w:t>
        </w:r>
      </w:ins>
      <w:ins w:id="273" w:author="Chan Fernando" w:date="2022-02-23T21:51:00Z">
        <w:r w:rsidR="00592E82">
          <w:rPr>
            <w:lang w:val="en-US"/>
          </w:rPr>
          <w:t>2</w:t>
        </w:r>
      </w:ins>
      <w:ins w:id="274" w:author="Chan Fernando" w:date="2022-02-23T21:43:00Z">
        <w:r>
          <w:rPr>
            <w:lang w:val="en-US"/>
          </w:rPr>
          <w:t xml:space="preserve"> Power enhancement results</w:t>
        </w:r>
      </w:ins>
      <w:ins w:id="275" w:author="Chan Fernando" w:date="2022-02-23T21:44:00Z">
        <w:r>
          <w:rPr>
            <w:lang w:val="en-US"/>
          </w:rPr>
          <w:t>2</w:t>
        </w:r>
      </w:ins>
    </w:p>
    <w:p w14:paraId="0C57F872" w14:textId="77777777" w:rsidR="00614469" w:rsidRPr="00832D94" w:rsidRDefault="00614469" w:rsidP="00614469">
      <w:pPr>
        <w:spacing w:after="0"/>
        <w:jc w:val="both"/>
        <w:rPr>
          <w:ins w:id="276" w:author="Chan Fernando" w:date="2022-02-23T21:44:00Z"/>
          <w:rFonts w:cs="Arial"/>
          <w:lang w:eastAsia="ja-JP"/>
        </w:rPr>
      </w:pPr>
      <w:ins w:id="277" w:author="Chan Fernando" w:date="2022-02-23T21:44:00Z">
        <w:r>
          <w:rPr>
            <w:lang w:eastAsia="zh-CN"/>
          </w:rPr>
          <w:t xml:space="preserve">The measurements are performed in band n79 with </w:t>
        </w:r>
        <w:r>
          <w:rPr>
            <w:rFonts w:cs="Arial"/>
            <w:lang w:eastAsia="ja-JP"/>
          </w:rPr>
          <w:t>the following waveform parameters:</w:t>
        </w:r>
      </w:ins>
    </w:p>
    <w:p w14:paraId="25E2D5F4" w14:textId="77777777" w:rsidR="00614469" w:rsidRDefault="00614469" w:rsidP="00614469">
      <w:pPr>
        <w:pStyle w:val="ListParagraph"/>
        <w:numPr>
          <w:ilvl w:val="0"/>
          <w:numId w:val="37"/>
        </w:numPr>
        <w:spacing w:after="0"/>
        <w:jc w:val="both"/>
        <w:rPr>
          <w:ins w:id="278" w:author="Chan Fernando" w:date="2022-02-23T21:44:00Z"/>
          <w:rFonts w:cs="Arial"/>
          <w:lang w:eastAsia="ja-JP"/>
        </w:rPr>
      </w:pPr>
      <w:ins w:id="279" w:author="Chan Fernando" w:date="2022-02-23T21:44:00Z">
        <w:r>
          <w:rPr>
            <w:rFonts w:cs="Arial"/>
            <w:lang w:eastAsia="ja-JP"/>
          </w:rPr>
          <w:t>Waveform parameters:</w:t>
        </w:r>
      </w:ins>
    </w:p>
    <w:p w14:paraId="0A36AF63" w14:textId="77777777" w:rsidR="00614469" w:rsidRDefault="00614469" w:rsidP="00614469">
      <w:pPr>
        <w:pStyle w:val="ListParagraph"/>
        <w:numPr>
          <w:ilvl w:val="1"/>
          <w:numId w:val="37"/>
        </w:numPr>
        <w:spacing w:after="0"/>
        <w:jc w:val="both"/>
        <w:rPr>
          <w:ins w:id="280" w:author="Chan Fernando" w:date="2022-02-23T21:44:00Z"/>
          <w:rFonts w:cs="Arial"/>
          <w:lang w:eastAsia="ja-JP"/>
        </w:rPr>
      </w:pPr>
      <w:ins w:id="281" w:author="Chan Fernando" w:date="2022-02-23T21:44:00Z">
        <w:r>
          <w:rPr>
            <w:rFonts w:cs="Arial"/>
            <w:lang w:eastAsia="ja-JP"/>
          </w:rPr>
          <w:t xml:space="preserve">DFT-s-OFDM Pi/2 BPSK with REL-16 </w:t>
        </w:r>
        <w:proofErr w:type="gramStart"/>
        <w:r>
          <w:rPr>
            <w:rFonts w:cs="Arial"/>
            <w:lang w:eastAsia="ja-JP"/>
          </w:rPr>
          <w:t>DMRS;</w:t>
        </w:r>
        <w:proofErr w:type="gramEnd"/>
      </w:ins>
    </w:p>
    <w:p w14:paraId="6EF30FDA" w14:textId="77777777" w:rsidR="00614469" w:rsidRPr="0047368B" w:rsidRDefault="00614469" w:rsidP="00614469">
      <w:pPr>
        <w:pStyle w:val="ListParagraph"/>
        <w:numPr>
          <w:ilvl w:val="1"/>
          <w:numId w:val="37"/>
        </w:numPr>
        <w:spacing w:after="0"/>
        <w:jc w:val="both"/>
        <w:rPr>
          <w:ins w:id="282" w:author="Chan Fernando" w:date="2022-02-23T21:44:00Z"/>
          <w:rFonts w:cs="Arial"/>
          <w:lang w:eastAsia="ja-JP"/>
        </w:rPr>
      </w:pPr>
      <w:ins w:id="283" w:author="Chan Fernando" w:date="2022-02-23T21:44:00Z">
        <w:r w:rsidRPr="0047368B">
          <w:rPr>
            <w:rFonts w:cs="Arial"/>
            <w:lang w:eastAsia="ja-JP"/>
          </w:rPr>
          <w:t>Local Oscillator (LO) leakage: -</w:t>
        </w:r>
        <w:proofErr w:type="gramStart"/>
        <w:r w:rsidRPr="0047368B">
          <w:rPr>
            <w:rFonts w:cs="Arial"/>
            <w:lang w:eastAsia="ja-JP"/>
          </w:rPr>
          <w:t>28dBc;</w:t>
        </w:r>
        <w:proofErr w:type="gramEnd"/>
      </w:ins>
    </w:p>
    <w:p w14:paraId="7DB40272" w14:textId="77777777" w:rsidR="00614469" w:rsidRPr="0047368B" w:rsidRDefault="00614469" w:rsidP="00614469">
      <w:pPr>
        <w:pStyle w:val="ListParagraph"/>
        <w:numPr>
          <w:ilvl w:val="1"/>
          <w:numId w:val="37"/>
        </w:numPr>
        <w:spacing w:after="0"/>
        <w:jc w:val="both"/>
        <w:rPr>
          <w:ins w:id="284" w:author="Chan Fernando" w:date="2022-02-23T21:44:00Z"/>
          <w:rFonts w:cs="Arial"/>
          <w:lang w:eastAsia="ja-JP"/>
        </w:rPr>
      </w:pPr>
      <w:ins w:id="285" w:author="Chan Fernando" w:date="2022-02-23T21:44:00Z">
        <w:r w:rsidRPr="0047368B">
          <w:rPr>
            <w:rFonts w:cs="Arial"/>
            <w:lang w:eastAsia="ja-JP"/>
          </w:rPr>
          <w:t>IQ Image rejection: -</w:t>
        </w:r>
        <w:proofErr w:type="gramStart"/>
        <w:r w:rsidRPr="0047368B">
          <w:rPr>
            <w:rFonts w:cs="Arial"/>
            <w:lang w:eastAsia="ja-JP"/>
          </w:rPr>
          <w:t>28dB;</w:t>
        </w:r>
        <w:proofErr w:type="gramEnd"/>
      </w:ins>
    </w:p>
    <w:p w14:paraId="7DCED11D" w14:textId="77777777" w:rsidR="00614469" w:rsidRDefault="00614469" w:rsidP="00614469">
      <w:pPr>
        <w:pStyle w:val="ListParagraph"/>
        <w:numPr>
          <w:ilvl w:val="1"/>
          <w:numId w:val="37"/>
        </w:numPr>
        <w:spacing w:after="0"/>
        <w:jc w:val="both"/>
        <w:rPr>
          <w:ins w:id="286" w:author="Chan Fernando" w:date="2022-02-23T21:44:00Z"/>
          <w:rFonts w:cs="Arial"/>
          <w:lang w:eastAsia="ja-JP"/>
        </w:rPr>
      </w:pPr>
      <w:ins w:id="287" w:author="Chan Fernando" w:date="2022-02-23T21:44:00Z">
        <w:r w:rsidRPr="0047368B">
          <w:rPr>
            <w:rFonts w:cs="Arial"/>
            <w:lang w:eastAsia="ja-JP"/>
          </w:rPr>
          <w:t>C-IM3: -60dBc, C-IM5: -</w:t>
        </w:r>
        <w:proofErr w:type="gramStart"/>
        <w:r w:rsidRPr="0047368B">
          <w:rPr>
            <w:rFonts w:cs="Arial"/>
            <w:lang w:eastAsia="ja-JP"/>
          </w:rPr>
          <w:t>70dBc</w:t>
        </w:r>
        <w:r>
          <w:rPr>
            <w:rFonts w:cs="Arial"/>
            <w:lang w:eastAsia="ja-JP"/>
          </w:rPr>
          <w:t>;</w:t>
        </w:r>
        <w:proofErr w:type="gramEnd"/>
      </w:ins>
    </w:p>
    <w:p w14:paraId="02392F90" w14:textId="77777777" w:rsidR="00614469" w:rsidRDefault="00614469" w:rsidP="00614469">
      <w:pPr>
        <w:pStyle w:val="ListParagraph"/>
        <w:numPr>
          <w:ilvl w:val="1"/>
          <w:numId w:val="37"/>
        </w:numPr>
        <w:spacing w:after="0"/>
        <w:jc w:val="both"/>
        <w:rPr>
          <w:ins w:id="288" w:author="Chan Fernando" w:date="2022-02-23T21:44:00Z"/>
          <w:rFonts w:cs="Arial"/>
          <w:lang w:eastAsia="ja-JP"/>
        </w:rPr>
      </w:pPr>
      <w:ins w:id="289" w:author="Chan Fernando" w:date="2022-02-23T21:44:00Z">
        <w:r>
          <w:rPr>
            <w:rFonts w:cs="Arial"/>
            <w:lang w:eastAsia="ja-JP"/>
          </w:rPr>
          <w:t xml:space="preserve">Pulse shaping filter coefficients: </w:t>
        </w:r>
        <w:r w:rsidRPr="007834AF">
          <w:rPr>
            <w:rFonts w:cs="Arial"/>
            <w:lang w:eastAsia="ja-JP"/>
          </w:rPr>
          <w:t xml:space="preserve">[-0.28 </w:t>
        </w:r>
        <w:r>
          <w:rPr>
            <w:rFonts w:cs="Arial"/>
            <w:lang w:eastAsia="ja-JP"/>
          </w:rPr>
          <w:t>1</w:t>
        </w:r>
        <w:r w:rsidRPr="007834AF">
          <w:rPr>
            <w:rFonts w:cs="Arial"/>
            <w:lang w:eastAsia="ja-JP"/>
          </w:rPr>
          <w:t xml:space="preserve"> -0.28</w:t>
        </w:r>
        <w:proofErr w:type="gramStart"/>
        <w:r w:rsidRPr="007834AF">
          <w:rPr>
            <w:rFonts w:cs="Arial"/>
            <w:lang w:eastAsia="ja-JP"/>
          </w:rPr>
          <w:t>]</w:t>
        </w:r>
        <w:r>
          <w:rPr>
            <w:rFonts w:cs="Arial"/>
            <w:lang w:eastAsia="ja-JP"/>
          </w:rPr>
          <w:t>;</w:t>
        </w:r>
        <w:proofErr w:type="gramEnd"/>
      </w:ins>
    </w:p>
    <w:p w14:paraId="66E25BAF" w14:textId="77777777" w:rsidR="00614469" w:rsidRDefault="00614469" w:rsidP="00614469">
      <w:pPr>
        <w:pStyle w:val="ListParagraph"/>
        <w:numPr>
          <w:ilvl w:val="1"/>
          <w:numId w:val="37"/>
        </w:numPr>
        <w:spacing w:after="0"/>
        <w:jc w:val="both"/>
        <w:rPr>
          <w:ins w:id="290" w:author="Chan Fernando" w:date="2022-02-23T21:44:00Z"/>
          <w:rFonts w:cs="Arial"/>
          <w:lang w:eastAsia="ja-JP"/>
        </w:rPr>
      </w:pPr>
      <w:ins w:id="291" w:author="Chan Fernando" w:date="2022-02-23T21:44:00Z">
        <w:r>
          <w:rPr>
            <w:rFonts w:cs="Arial"/>
            <w:lang w:eastAsia="ja-JP"/>
          </w:rPr>
          <w:t>CBW (MHz)/SCS (kHz): 5/15, 20/15, 50/15; and</w:t>
        </w:r>
      </w:ins>
    </w:p>
    <w:p w14:paraId="14E44782" w14:textId="77777777" w:rsidR="00614469" w:rsidRDefault="00614469" w:rsidP="00614469">
      <w:pPr>
        <w:pStyle w:val="ListParagraph"/>
        <w:numPr>
          <w:ilvl w:val="1"/>
          <w:numId w:val="37"/>
        </w:numPr>
        <w:spacing w:after="0"/>
        <w:jc w:val="both"/>
        <w:rPr>
          <w:ins w:id="292" w:author="Chan Fernando" w:date="2022-02-23T21:44:00Z"/>
          <w:rFonts w:cs="Arial"/>
          <w:lang w:eastAsia="ja-JP"/>
        </w:rPr>
      </w:pPr>
      <w:ins w:id="293" w:author="Chan Fernando" w:date="2022-02-23T21:44:00Z">
        <w:r>
          <w:rPr>
            <w:rFonts w:cs="Arial"/>
            <w:lang w:eastAsia="ja-JP"/>
          </w:rPr>
          <w:t>RB allocations: a selection of Edge/Outer and Inner allocations. The list of tested waveforms is too large to be captured in tables or text. For example, for 50MHz CBW SCS15, we tested 275 different waveforms, slicing the RB allocation triangle at L</w:t>
        </w:r>
        <w:r w:rsidRPr="00586AEA">
          <w:rPr>
            <w:rFonts w:cs="Arial"/>
            <w:vertAlign w:val="subscript"/>
            <w:lang w:eastAsia="ja-JP"/>
          </w:rPr>
          <w:t>CRB</w:t>
        </w:r>
        <w:r>
          <w:rPr>
            <w:rFonts w:cs="Arial"/>
            <w:lang w:eastAsia="ja-JP"/>
          </w:rPr>
          <w:t>=1,2,4,12,60,90,135,162,180,200,216,225,250,256,270.</w:t>
        </w:r>
      </w:ins>
    </w:p>
    <w:p w14:paraId="1498052B" w14:textId="77777777" w:rsidR="00614469" w:rsidRDefault="00614469" w:rsidP="00614469">
      <w:pPr>
        <w:pStyle w:val="ListParagraph"/>
        <w:numPr>
          <w:ilvl w:val="0"/>
          <w:numId w:val="37"/>
        </w:numPr>
        <w:spacing w:after="0"/>
        <w:jc w:val="both"/>
        <w:rPr>
          <w:ins w:id="294" w:author="Chan Fernando" w:date="2022-02-23T21:44:00Z"/>
          <w:rFonts w:cs="Arial"/>
          <w:lang w:eastAsia="ja-JP"/>
        </w:rPr>
      </w:pPr>
      <w:ins w:id="295" w:author="Chan Fernando" w:date="2022-02-23T21:44:00Z">
        <w:r>
          <w:rPr>
            <w:rFonts w:cs="Arial"/>
            <w:lang w:eastAsia="ja-JP"/>
          </w:rPr>
          <w:t xml:space="preserve">The PA output power level is swept in 0.5dB steps. At each output power level, and each waveform, </w:t>
        </w:r>
        <w:r w:rsidRPr="00326D8C">
          <w:rPr>
            <w:rFonts w:cs="Arial"/>
            <w:lang w:eastAsia="ja-JP"/>
          </w:rPr>
          <w:t>ACLR</w:t>
        </w:r>
        <w:r>
          <w:rPr>
            <w:rFonts w:cs="Arial"/>
            <w:lang w:eastAsia="ja-JP"/>
          </w:rPr>
          <w:t>,</w:t>
        </w:r>
        <w:r w:rsidRPr="00326D8C">
          <w:rPr>
            <w:rFonts w:cs="Arial"/>
            <w:lang w:eastAsia="ja-JP"/>
          </w:rPr>
          <w:t xml:space="preserve"> NR general </w:t>
        </w:r>
        <w:r>
          <w:rPr>
            <w:rFonts w:cs="Arial"/>
            <w:lang w:eastAsia="ja-JP"/>
          </w:rPr>
          <w:t xml:space="preserve">Spectrum Emission Mask (SEM), EVM and In-band Emission (IBE) mask are </w:t>
        </w:r>
        <w:proofErr w:type="gramStart"/>
        <w:r>
          <w:rPr>
            <w:rFonts w:cs="Arial"/>
            <w:lang w:eastAsia="ja-JP"/>
          </w:rPr>
          <w:t>verified;</w:t>
        </w:r>
        <w:proofErr w:type="gramEnd"/>
      </w:ins>
    </w:p>
    <w:p w14:paraId="270B0C47" w14:textId="77777777" w:rsidR="00614469" w:rsidRPr="00CB114C" w:rsidRDefault="00614469" w:rsidP="00614469">
      <w:pPr>
        <w:pStyle w:val="ListParagraph"/>
        <w:numPr>
          <w:ilvl w:val="0"/>
          <w:numId w:val="37"/>
        </w:numPr>
        <w:spacing w:after="0"/>
        <w:jc w:val="both"/>
        <w:rPr>
          <w:ins w:id="296" w:author="Chan Fernando" w:date="2022-02-23T21:44:00Z"/>
          <w:rFonts w:cs="Arial"/>
          <w:lang w:eastAsia="ja-JP"/>
        </w:rPr>
      </w:pPr>
      <w:ins w:id="297" w:author="Chan Fernando" w:date="2022-02-23T21:44:00Z">
        <w:r w:rsidRPr="00CB114C">
          <w:rPr>
            <w:rFonts w:cs="Arial"/>
            <w:lang w:eastAsia="ja-JP"/>
          </w:rPr>
          <w:t>Throughout this document, the Pi/2 BPSK boosting is referenced to the PC2 0dB MPR output power level. In this measurement campaign, we focus our investigations on 0,1,2dB boost levels to explore the contours of the inner region and the boosting drop “</w:t>
        </w:r>
        <w:proofErr w:type="spellStart"/>
        <w:r w:rsidRPr="00CB114C">
          <w:rPr>
            <w:rFonts w:cs="Arial"/>
            <w:lang w:eastAsia="ja-JP"/>
          </w:rPr>
          <w:t>v-shaped</w:t>
        </w:r>
        <w:proofErr w:type="spellEnd"/>
        <w:r w:rsidRPr="00CB114C">
          <w:rPr>
            <w:rFonts w:cs="Arial"/>
            <w:lang w:eastAsia="ja-JP"/>
          </w:rPr>
          <w:t xml:space="preserve"> lines”.</w:t>
        </w:r>
      </w:ins>
    </w:p>
    <w:p w14:paraId="3E40A00B" w14:textId="22691CE7" w:rsidR="00BC5099" w:rsidDel="00614469" w:rsidRDefault="00BC5099" w:rsidP="00405FBA">
      <w:pPr>
        <w:rPr>
          <w:del w:id="298" w:author="Chan Fernando" w:date="2022-02-23T16:13:00Z"/>
        </w:rPr>
      </w:pPr>
    </w:p>
    <w:p w14:paraId="6BBCA889" w14:textId="7D7FD75A" w:rsidR="00614469" w:rsidRDefault="00614469" w:rsidP="00614469">
      <w:pPr>
        <w:jc w:val="both"/>
        <w:rPr>
          <w:ins w:id="299" w:author="Chan Fernando" w:date="2022-02-23T21:44:00Z"/>
          <w:lang w:eastAsia="zh-CN"/>
        </w:rPr>
      </w:pPr>
      <w:ins w:id="300" w:author="Chan Fernando" w:date="2022-02-23T21:44:00Z">
        <w:r>
          <w:rPr>
            <w:lang w:eastAsia="zh-CN"/>
          </w:rPr>
          <w:t>In our previous contribution [</w:t>
        </w:r>
      </w:ins>
      <w:ins w:id="301" w:author="Chan Fernando" w:date="2022-02-25T10:41:00Z">
        <w:r w:rsidR="002A7085">
          <w:rPr>
            <w:lang w:eastAsia="zh-CN"/>
          </w:rPr>
          <w:t>R4-2202029</w:t>
        </w:r>
      </w:ins>
      <w:ins w:id="302" w:author="Chan Fernando" w:date="2022-02-23T21:44:00Z">
        <w:r>
          <w:rPr>
            <w:lang w:eastAsia="zh-CN"/>
          </w:rPr>
          <w:t xml:space="preserve">], we proposed a maximum of 2dB boosting and corresponding MPR table based on measurements captured with a band n41 PA. We also noted that at higher frequencies, such as band n79, the small-signal gain of the PA is generally lower than that of a band n41 PA. We estimated that the combined effect of lower small-signal gain and high gain compression at 2dB boost above the PC2 0dB MPR level would require the RF transceiver </w:t>
        </w:r>
        <w:r>
          <w:rPr>
            <w:lang w:eastAsia="zh-CN"/>
          </w:rPr>
          <w:lastRenderedPageBreak/>
          <w:t>to deliver approximately +9dBm into the PA. The measurements performed in band n79 confirm these initial estimations: at 2dB boost, they indicate the RF transceiver need to output approximately +8dBm input power level to the PA. Practical considerations presented in [</w:t>
        </w:r>
      </w:ins>
      <w:ins w:id="303" w:author="Chan Fernando" w:date="2022-02-25T10:41:00Z">
        <w:r w:rsidR="001445AD">
          <w:rPr>
            <w:lang w:eastAsia="zh-CN"/>
          </w:rPr>
          <w:t>R4-2202029</w:t>
        </w:r>
      </w:ins>
      <w:ins w:id="304" w:author="Chan Fernando" w:date="2022-02-23T21:44:00Z">
        <w:r>
          <w:rPr>
            <w:lang w:eastAsia="zh-CN"/>
          </w:rPr>
          <w:t xml:space="preserve">] are exacerbated when operating in high frequency bands: PA power consumption increase and impact on temperature rise and DC-DC converters, heavy PA gain compression, impact on RF transceiver performance, component reliability under high VSWR, PVT considerations, etc… We therefore consider that 2dB maximum boost may not be sustained. We propose a maximum boost of 1dB above the PC2 0dB MPR level. For restrictions of the number of uplink slots, we propose aligning the restrictions for Pi/2 BPSK PC2 with the PC1.5 agreement, </w:t>
        </w:r>
        <w:proofErr w:type="gramStart"/>
        <w:r>
          <w:rPr>
            <w:lang w:eastAsia="zh-CN"/>
          </w:rPr>
          <w:t>i.e.</w:t>
        </w:r>
        <w:proofErr w:type="gramEnd"/>
        <w:r>
          <w:rPr>
            <w:lang w:eastAsia="zh-CN"/>
          </w:rPr>
          <w:t xml:space="preserve"> of restrict the number of uplink slots to 25%.</w:t>
        </w:r>
      </w:ins>
    </w:p>
    <w:p w14:paraId="3F9A7599" w14:textId="028F2909" w:rsidR="00614469" w:rsidRPr="00F34FFC" w:rsidRDefault="00614469" w:rsidP="00614469">
      <w:pPr>
        <w:rPr>
          <w:ins w:id="305" w:author="Chan Fernando" w:date="2022-02-23T21:44:00Z"/>
        </w:rPr>
      </w:pPr>
      <w:ins w:id="306" w:author="Chan Fernando" w:date="2022-02-23T21:44:00Z">
        <w:r w:rsidRPr="00F34FFC">
          <w:t>Observation 1: Practical considerations limit the maximum amount of power boosting to within 1dB above the PC2 0dB MPR power level for shaped Pi/2 BPSK waveforms. This corresponds to WF [</w:t>
        </w:r>
      </w:ins>
      <w:ins w:id="307" w:author="Chan Fernando" w:date="2022-02-25T10:41:00Z">
        <w:r w:rsidR="0085313B">
          <w:t>R4-</w:t>
        </w:r>
      </w:ins>
      <w:ins w:id="308" w:author="Chan Fernando" w:date="2022-02-25T10:42:00Z">
        <w:r w:rsidR="0085313B">
          <w:t>2202386</w:t>
        </w:r>
      </w:ins>
      <w:ins w:id="309" w:author="Chan Fernando" w:date="2022-02-23T21:44:00Z">
        <w:r w:rsidRPr="00F34FFC">
          <w:t xml:space="preserve">] option 1. Restrictions on the maximum number of uplink transmission slots is 25%. </w:t>
        </w:r>
      </w:ins>
    </w:p>
    <w:p w14:paraId="5238BDAC" w14:textId="77777777" w:rsidR="00614469" w:rsidRDefault="00614469" w:rsidP="00614469">
      <w:pPr>
        <w:jc w:val="both"/>
        <w:rPr>
          <w:ins w:id="310" w:author="Chan Fernando" w:date="2022-02-23T21:45:00Z"/>
          <w:rFonts w:eastAsia="SimSun"/>
          <w:lang w:eastAsia="zh-CN"/>
        </w:rPr>
      </w:pPr>
      <w:ins w:id="311" w:author="Chan Fernando" w:date="2022-02-23T21:45:00Z">
        <w:r>
          <w:rPr>
            <w:rFonts w:eastAsia="SimSun"/>
            <w:lang w:eastAsia="zh-CN"/>
          </w:rPr>
          <w:t>We present data with the following colour code:</w:t>
        </w:r>
      </w:ins>
    </w:p>
    <w:p w14:paraId="65D157B5" w14:textId="77777777" w:rsidR="00614469" w:rsidRDefault="00614469" w:rsidP="00614469">
      <w:pPr>
        <w:pStyle w:val="ListParagraph"/>
        <w:numPr>
          <w:ilvl w:val="0"/>
          <w:numId w:val="38"/>
        </w:numPr>
        <w:jc w:val="both"/>
        <w:rPr>
          <w:ins w:id="312" w:author="Chan Fernando" w:date="2022-02-23T21:45:00Z"/>
          <w:lang w:eastAsia="zh-CN"/>
        </w:rPr>
      </w:pPr>
      <w:ins w:id="313" w:author="Chan Fernando" w:date="2022-02-23T21:45:00Z">
        <w:r>
          <w:rPr>
            <w:lang w:eastAsia="zh-CN"/>
          </w:rPr>
          <w:t>In green: RB allocations for which 1dB boost is feasible (reported as “</w:t>
        </w:r>
        <w:r>
          <w:rPr>
            <w:lang w:eastAsia="zh-CN"/>
          </w:rPr>
          <w:sym w:font="Symbol" w:char="F0B3"/>
        </w:r>
        <w:r>
          <w:rPr>
            <w:lang w:eastAsia="zh-CN"/>
          </w:rPr>
          <w:t>1”</w:t>
        </w:r>
        <w:proofErr w:type="gramStart"/>
        <w:r>
          <w:rPr>
            <w:lang w:eastAsia="zh-CN"/>
          </w:rPr>
          <w:t>);</w:t>
        </w:r>
        <w:proofErr w:type="gramEnd"/>
      </w:ins>
    </w:p>
    <w:p w14:paraId="2B1EADFF" w14:textId="77777777" w:rsidR="00614469" w:rsidRPr="00346168" w:rsidRDefault="00614469" w:rsidP="00614469">
      <w:pPr>
        <w:pStyle w:val="ListParagraph"/>
        <w:numPr>
          <w:ilvl w:val="0"/>
          <w:numId w:val="38"/>
        </w:numPr>
        <w:jc w:val="both"/>
        <w:rPr>
          <w:ins w:id="314" w:author="Chan Fernando" w:date="2022-02-23T21:45:00Z"/>
          <w:lang w:eastAsia="zh-CN"/>
        </w:rPr>
      </w:pPr>
      <w:ins w:id="315" w:author="Chan Fernando" w:date="2022-02-23T21:45:00Z">
        <w:r w:rsidRPr="00346168">
          <w:rPr>
            <w:lang w:eastAsia="zh-CN"/>
          </w:rPr>
          <w:t xml:space="preserve">in white: RB allocations for which boosting may be greater </w:t>
        </w:r>
        <w:proofErr w:type="spellStart"/>
        <w:r w:rsidRPr="00346168">
          <w:rPr>
            <w:lang w:eastAsia="zh-CN"/>
          </w:rPr>
          <w:t>then</w:t>
        </w:r>
        <w:proofErr w:type="spellEnd"/>
        <w:r w:rsidRPr="00346168">
          <w:rPr>
            <w:lang w:eastAsia="zh-CN"/>
          </w:rPr>
          <w:t xml:space="preserve"> 0.5dB and strictly less than 1dB</w:t>
        </w:r>
        <w:r>
          <w:rPr>
            <w:lang w:eastAsia="zh-CN"/>
          </w:rPr>
          <w:t xml:space="preserve"> (</w:t>
        </w:r>
        <w:r w:rsidRPr="00346168">
          <w:rPr>
            <w:lang w:eastAsia="zh-CN"/>
          </w:rPr>
          <w:t>reported as “0.5</w:t>
        </w:r>
        <w:r>
          <w:rPr>
            <w:lang w:eastAsia="zh-CN"/>
          </w:rPr>
          <w:sym w:font="Symbol" w:char="F0A3"/>
        </w:r>
        <w:r w:rsidRPr="00346168">
          <w:rPr>
            <w:lang w:eastAsia="zh-CN"/>
          </w:rPr>
          <w:t xml:space="preserve"> &lt;1”</w:t>
        </w:r>
        <w:proofErr w:type="gramStart"/>
        <w:r>
          <w:rPr>
            <w:lang w:eastAsia="zh-CN"/>
          </w:rPr>
          <w:t>)</w:t>
        </w:r>
        <w:r w:rsidRPr="00346168">
          <w:rPr>
            <w:lang w:eastAsia="zh-CN"/>
          </w:rPr>
          <w:t>;</w:t>
        </w:r>
        <w:proofErr w:type="gramEnd"/>
      </w:ins>
    </w:p>
    <w:p w14:paraId="5305D10C" w14:textId="77777777" w:rsidR="00614469" w:rsidRDefault="00614469" w:rsidP="00614469">
      <w:pPr>
        <w:pStyle w:val="ListParagraph"/>
        <w:numPr>
          <w:ilvl w:val="0"/>
          <w:numId w:val="38"/>
        </w:numPr>
        <w:jc w:val="both"/>
        <w:rPr>
          <w:ins w:id="316" w:author="Chan Fernando" w:date="2022-02-23T21:45:00Z"/>
          <w:lang w:eastAsia="zh-CN"/>
        </w:rPr>
      </w:pPr>
      <w:ins w:id="317" w:author="Chan Fernando" w:date="2022-02-23T21:45:00Z">
        <w:r>
          <w:rPr>
            <w:lang w:eastAsia="zh-CN"/>
          </w:rPr>
          <w:t>in orange: RB allocations for which less than 0.5dB boosting is feasible (reported as “</w:t>
        </w:r>
        <w:r>
          <w:rPr>
            <w:lang w:eastAsia="zh-CN"/>
          </w:rPr>
          <w:sym w:font="Symbol" w:char="F0A3"/>
        </w:r>
        <w:r>
          <w:rPr>
            <w:lang w:eastAsia="zh-CN"/>
          </w:rPr>
          <w:t>0.5”</w:t>
        </w:r>
        <w:proofErr w:type="gramStart"/>
        <w:r>
          <w:rPr>
            <w:lang w:eastAsia="zh-CN"/>
          </w:rPr>
          <w:t>);</w:t>
        </w:r>
        <w:proofErr w:type="gramEnd"/>
      </w:ins>
    </w:p>
    <w:p w14:paraId="2131A928" w14:textId="77777777" w:rsidR="00614469" w:rsidRDefault="00614469" w:rsidP="00614469">
      <w:pPr>
        <w:pStyle w:val="ListParagraph"/>
        <w:numPr>
          <w:ilvl w:val="0"/>
          <w:numId w:val="38"/>
        </w:numPr>
        <w:jc w:val="both"/>
        <w:rPr>
          <w:ins w:id="318" w:author="Chan Fernando" w:date="2022-02-23T21:45:00Z"/>
          <w:lang w:eastAsia="zh-CN"/>
        </w:rPr>
      </w:pPr>
      <w:ins w:id="319" w:author="Chan Fernando" w:date="2022-02-23T21:45:00Z">
        <w:r>
          <w:rPr>
            <w:lang w:eastAsia="zh-CN"/>
          </w:rPr>
          <w:t>in red: RB allocations for which boosting may not exceed 0dB and may, in certain cases, require 0.5 dB back-off (reported as “</w:t>
        </w:r>
        <w:r>
          <w:rPr>
            <w:lang w:eastAsia="zh-CN"/>
          </w:rPr>
          <w:sym w:font="Symbol" w:char="F0A3"/>
        </w:r>
        <w:r>
          <w:rPr>
            <w:lang w:eastAsia="zh-CN"/>
          </w:rPr>
          <w:t>0.5”).</w:t>
        </w:r>
      </w:ins>
    </w:p>
    <w:p w14:paraId="0933174F" w14:textId="69DEF0DC" w:rsidR="00614469" w:rsidRDefault="00614469" w:rsidP="00614469">
      <w:pPr>
        <w:jc w:val="both"/>
        <w:rPr>
          <w:ins w:id="320" w:author="Chan Fernando" w:date="2022-02-23T21:46:00Z"/>
          <w:rFonts w:eastAsia="SimSun"/>
          <w:lang w:eastAsia="zh-CN"/>
        </w:rPr>
      </w:pPr>
      <w:ins w:id="321" w:author="Chan Fernando" w:date="2022-02-23T21:45:00Z">
        <w:r>
          <w:rPr>
            <w:rFonts w:eastAsia="SimSun"/>
            <w:lang w:eastAsia="zh-CN"/>
          </w:rPr>
          <w:t>The colour scheme is presented for 3 levels of margins vs the worst measured margin amongst EVM, ACLR, IBE and SEM: 6dB worst-case margin, 3dB worst-case margin and 0dB margin. Due to 0.5dB power steps, this colour scheme cannot provide a high level of accuracy. It is intended to graphically highlight the contours of the RB allocation regions where a 1dB boost is feasible.</w:t>
        </w:r>
      </w:ins>
    </w:p>
    <w:p w14:paraId="2EF587B1" w14:textId="4F6D6FCF" w:rsidR="00614469" w:rsidRDefault="00614469" w:rsidP="00614469">
      <w:pPr>
        <w:jc w:val="both"/>
        <w:rPr>
          <w:ins w:id="322" w:author="Chan Fernando" w:date="2022-02-23T21:46:00Z"/>
        </w:rPr>
      </w:pPr>
      <w:ins w:id="323" w:author="Chan Fernando" w:date="2022-02-23T21:46:00Z">
        <w:r>
          <w:t>Results for RB allocations sliced at L</w:t>
        </w:r>
        <w:r w:rsidRPr="00327743">
          <w:rPr>
            <w:vertAlign w:val="subscript"/>
          </w:rPr>
          <w:t>CRB</w:t>
        </w:r>
        <w:r>
          <w:t>=1,2 and 4RB are highlighted and overlaid onto simulation results reproduced from [</w:t>
        </w:r>
      </w:ins>
      <w:ins w:id="324" w:author="Chan Fernando" w:date="2022-02-25T10:42:00Z">
        <w:r w:rsidR="00085E61">
          <w:t>R4-2117473</w:t>
        </w:r>
      </w:ins>
      <w:ins w:id="325" w:author="Chan Fernando" w:date="2022-02-23T21:46:00Z">
        <w:r>
          <w:t xml:space="preserve">] in </w:t>
        </w:r>
      </w:ins>
      <w:ins w:id="326" w:author="Chan Fernando" w:date="2022-02-23T21:53:00Z">
        <w:r w:rsidR="00592E82">
          <w:t>8.6.2.1</w:t>
        </w:r>
      </w:ins>
      <w:ins w:id="327" w:author="Chan Fernando" w:date="2022-02-23T21:46:00Z">
        <w:r>
          <w:t xml:space="preserve"> for 50MHz CBW, SCS15kHz. For each L</w:t>
        </w:r>
        <w:r w:rsidRPr="007F6A7B">
          <w:rPr>
            <w:vertAlign w:val="subscript"/>
          </w:rPr>
          <w:t>CRB</w:t>
        </w:r>
        <w:r>
          <w:t xml:space="preserve"> slice, </w:t>
        </w:r>
        <w:proofErr w:type="spellStart"/>
        <w:r>
          <w:t>RB</w:t>
        </w:r>
        <w:r w:rsidRPr="00031A6E">
          <w:rPr>
            <w:vertAlign w:val="subscript"/>
          </w:rPr>
          <w:t>start</w:t>
        </w:r>
        <w:proofErr w:type="spellEnd"/>
        <w:r>
          <w:t xml:space="preserve"> is swept in 1RB steps. The tabulated data in </w:t>
        </w:r>
        <w:r>
          <w:fldChar w:fldCharType="begin"/>
        </w:r>
        <w:r>
          <w:instrText xml:space="preserve"> REF _Ref92232085 \h  \* MERGEFORMAT </w:instrText>
        </w:r>
      </w:ins>
      <w:ins w:id="328" w:author="Chan Fernando" w:date="2022-02-23T21:46:00Z">
        <w:r>
          <w:fldChar w:fldCharType="separate"/>
        </w:r>
        <w:r>
          <w:t xml:space="preserve">Figure </w:t>
        </w:r>
        <w:r>
          <w:rPr>
            <w:noProof/>
          </w:rPr>
          <w:t>2</w:t>
        </w:r>
        <w:r>
          <w:fldChar w:fldCharType="end"/>
        </w:r>
        <w:r>
          <w:t>-right confirm the sudden transition observed in simulation results [</w:t>
        </w:r>
      </w:ins>
      <w:ins w:id="329" w:author="Chan Fernando" w:date="2022-02-25T10:42:00Z">
        <w:r w:rsidR="00631882">
          <w:t>R4-2117473, R4-2200443</w:t>
        </w:r>
      </w:ins>
      <w:ins w:id="330" w:author="Chan Fernando" w:date="2022-02-23T21:46:00Z">
        <w:r>
          <w:t>]: no boosting for 6dB margin, or less than 0.5dB boosting (for 0dB margin) is observed at:</w:t>
        </w:r>
      </w:ins>
    </w:p>
    <w:p w14:paraId="1C63515E" w14:textId="77777777" w:rsidR="00614469" w:rsidRDefault="00614469" w:rsidP="00614469">
      <w:pPr>
        <w:pStyle w:val="ListParagraph"/>
        <w:numPr>
          <w:ilvl w:val="0"/>
          <w:numId w:val="39"/>
        </w:numPr>
        <w:jc w:val="both"/>
        <w:rPr>
          <w:ins w:id="331" w:author="Chan Fernando" w:date="2022-02-23T21:46:00Z"/>
        </w:rPr>
      </w:pPr>
      <w:proofErr w:type="spellStart"/>
      <w:ins w:id="332" w:author="Chan Fernando" w:date="2022-02-23T21:46:00Z">
        <w:r>
          <w:t>RB</w:t>
        </w:r>
        <w:r w:rsidRPr="00031A6E">
          <w:rPr>
            <w:vertAlign w:val="subscript"/>
          </w:rPr>
          <w:t>start</w:t>
        </w:r>
        <w:proofErr w:type="spellEnd"/>
        <w:r>
          <w:t>=87,88 and 181,182,183 for L</w:t>
        </w:r>
        <w:r w:rsidRPr="006231C8">
          <w:rPr>
            <w:vertAlign w:val="subscript"/>
          </w:rPr>
          <w:t>CRB</w:t>
        </w:r>
        <w:r>
          <w:t>=</w:t>
        </w:r>
        <w:proofErr w:type="gramStart"/>
        <w:r>
          <w:t>1;</w:t>
        </w:r>
        <w:proofErr w:type="gramEnd"/>
      </w:ins>
    </w:p>
    <w:p w14:paraId="2935423D" w14:textId="77777777" w:rsidR="00614469" w:rsidRDefault="00614469" w:rsidP="00614469">
      <w:pPr>
        <w:pStyle w:val="ListParagraph"/>
        <w:numPr>
          <w:ilvl w:val="0"/>
          <w:numId w:val="39"/>
        </w:numPr>
        <w:jc w:val="both"/>
        <w:rPr>
          <w:ins w:id="333" w:author="Chan Fernando" w:date="2022-02-23T21:46:00Z"/>
        </w:rPr>
      </w:pPr>
      <w:proofErr w:type="spellStart"/>
      <w:ins w:id="334" w:author="Chan Fernando" w:date="2022-02-23T21:46:00Z">
        <w:r>
          <w:t>RB</w:t>
        </w:r>
        <w:r w:rsidRPr="00031A6E">
          <w:rPr>
            <w:vertAlign w:val="subscript"/>
          </w:rPr>
          <w:t>start</w:t>
        </w:r>
        <w:proofErr w:type="spellEnd"/>
        <w:r>
          <w:t>=86,87,88 and 180,181,182 for L</w:t>
        </w:r>
        <w:r w:rsidRPr="006231C8">
          <w:rPr>
            <w:vertAlign w:val="subscript"/>
          </w:rPr>
          <w:t>CRB</w:t>
        </w:r>
        <w:r>
          <w:t>=</w:t>
        </w:r>
        <w:proofErr w:type="gramStart"/>
        <w:r>
          <w:t>2;</w:t>
        </w:r>
        <w:proofErr w:type="gramEnd"/>
      </w:ins>
    </w:p>
    <w:p w14:paraId="7B3AF5BF" w14:textId="77777777" w:rsidR="00614469" w:rsidRDefault="00614469" w:rsidP="00614469">
      <w:pPr>
        <w:pStyle w:val="ListParagraph"/>
        <w:numPr>
          <w:ilvl w:val="0"/>
          <w:numId w:val="39"/>
        </w:numPr>
        <w:jc w:val="both"/>
        <w:rPr>
          <w:ins w:id="335" w:author="Chan Fernando" w:date="2022-02-23T21:46:00Z"/>
        </w:rPr>
      </w:pPr>
      <w:proofErr w:type="spellStart"/>
      <w:ins w:id="336" w:author="Chan Fernando" w:date="2022-02-23T21:46:00Z">
        <w:r>
          <w:t>RB</w:t>
        </w:r>
        <w:r w:rsidRPr="00031A6E">
          <w:rPr>
            <w:vertAlign w:val="subscript"/>
          </w:rPr>
          <w:t>start</w:t>
        </w:r>
        <w:proofErr w:type="spellEnd"/>
        <w:r>
          <w:t>=85,86,87 and 179,180,181 for L</w:t>
        </w:r>
        <w:r w:rsidRPr="006231C8">
          <w:rPr>
            <w:vertAlign w:val="subscript"/>
          </w:rPr>
          <w:t>CRB</w:t>
        </w:r>
        <w:r>
          <w:t>=4.</w:t>
        </w:r>
      </w:ins>
    </w:p>
    <w:p w14:paraId="1FF2AD8E" w14:textId="77777777" w:rsidR="00614469" w:rsidRPr="00946E86" w:rsidRDefault="00614469" w:rsidP="00614469">
      <w:pPr>
        <w:jc w:val="both"/>
        <w:rPr>
          <w:ins w:id="337" w:author="Chan Fernando" w:date="2022-02-23T21:46:00Z"/>
        </w:rPr>
      </w:pPr>
      <w:ins w:id="338" w:author="Chan Fernando" w:date="2022-02-23T21:46:00Z">
        <w:r>
          <w:t>These results confirm that the new-inner RB allocation proposed in [2] of (1/</w:t>
        </w:r>
        <w:proofErr w:type="gramStart"/>
        <w:r>
          <w:t>3)N</w:t>
        </w:r>
        <w:r w:rsidRPr="00681481">
          <w:rPr>
            <w:rFonts w:ascii="b" w:hAnsi="b"/>
            <w:vertAlign w:val="subscript"/>
          </w:rPr>
          <w:t>RB</w:t>
        </w:r>
        <w:proofErr w:type="gramEnd"/>
        <w:r>
          <w:t xml:space="preserve"> base-width is valid and can be exploited even at low L</w:t>
        </w:r>
        <w:r w:rsidRPr="00946E86">
          <w:rPr>
            <w:vertAlign w:val="subscript"/>
          </w:rPr>
          <w:t>CRB</w:t>
        </w:r>
        <w:r>
          <w:t xml:space="preserve"> value of 1RB.</w:t>
        </w:r>
      </w:ins>
    </w:p>
    <w:p w14:paraId="3BF8DC28" w14:textId="77777777" w:rsidR="00614469" w:rsidRDefault="00614469" w:rsidP="00614469">
      <w:pPr>
        <w:jc w:val="center"/>
        <w:rPr>
          <w:ins w:id="339" w:author="Chan Fernando" w:date="2022-02-23T21:46:00Z"/>
        </w:rPr>
      </w:pPr>
      <w:ins w:id="340" w:author="Chan Fernando" w:date="2022-02-23T21:46:00Z">
        <w:r w:rsidRPr="004F2702">
          <w:rPr>
            <w:noProof/>
          </w:rPr>
          <w:drawing>
            <wp:inline distT="0" distB="0" distL="0" distR="0" wp14:anchorId="5517B5CF" wp14:editId="09A6BB9E">
              <wp:extent cx="6432698" cy="3523326"/>
              <wp:effectExtent l="0" t="0" r="6350" b="127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6435579" cy="3524904"/>
                      </a:xfrm>
                      <a:prstGeom prst="rect">
                        <a:avLst/>
                      </a:prstGeom>
                      <a:noFill/>
                      <a:ln>
                        <a:noFill/>
                      </a:ln>
                    </pic:spPr>
                  </pic:pic>
                </a:graphicData>
              </a:graphic>
            </wp:inline>
          </w:drawing>
        </w:r>
      </w:ins>
    </w:p>
    <w:p w14:paraId="5522AD84" w14:textId="3CAFF958" w:rsidR="00614469" w:rsidRDefault="00614469" w:rsidP="00614469">
      <w:pPr>
        <w:pStyle w:val="Caption"/>
        <w:rPr>
          <w:ins w:id="341" w:author="Chan Fernando" w:date="2022-02-23T21:46:00Z"/>
          <w:b w:val="0"/>
          <w:bCs w:val="0"/>
        </w:rPr>
      </w:pPr>
      <w:ins w:id="342" w:author="Chan Fernando" w:date="2022-02-23T21:46:00Z">
        <w:r>
          <w:lastRenderedPageBreak/>
          <w:t xml:space="preserve">Figure </w:t>
        </w:r>
      </w:ins>
      <w:ins w:id="343" w:author="Chan Fernando" w:date="2022-02-23T21:52:00Z">
        <w:r w:rsidR="00592E82">
          <w:t>8.6.2.1</w:t>
        </w:r>
      </w:ins>
      <w:ins w:id="344" w:author="Chan Fernando" w:date="2022-02-23T21:46:00Z">
        <w:r>
          <w:t xml:space="preserve">: </w:t>
        </w:r>
        <w:r w:rsidRPr="009C2544">
          <w:rPr>
            <w:b w:val="0"/>
          </w:rPr>
          <w:t>50</w:t>
        </w:r>
        <w:r w:rsidRPr="00A75D54">
          <w:rPr>
            <w:b w:val="0"/>
          </w:rPr>
          <w:t>MHz SCS</w:t>
        </w:r>
        <w:r>
          <w:rPr>
            <w:b w:val="0"/>
          </w:rPr>
          <w:t>15</w:t>
        </w:r>
        <w:r w:rsidRPr="00A75D54">
          <w:rPr>
            <w:b w:val="0"/>
          </w:rPr>
          <w:t>kHz</w:t>
        </w:r>
        <w:r>
          <w:rPr>
            <w:b w:val="0"/>
          </w:rPr>
          <w:t xml:space="preserve"> “New-Inner” triangle “base-width” results overlaid on 100MHz SCS30kHz simulation data [3]. RB allocation slicing at L</w:t>
        </w:r>
        <w:r w:rsidRPr="005B3CBD">
          <w:rPr>
            <w:b w:val="0"/>
            <w:vertAlign w:val="subscript"/>
          </w:rPr>
          <w:t>CRB</w:t>
        </w:r>
        <w:r>
          <w:rPr>
            <w:b w:val="0"/>
          </w:rPr>
          <w:t>=1,2,4.</w:t>
        </w:r>
      </w:ins>
    </w:p>
    <w:p w14:paraId="2E6789A1" w14:textId="77777777" w:rsidR="00614469" w:rsidRPr="00F34FFC" w:rsidRDefault="00614469" w:rsidP="00614469">
      <w:pPr>
        <w:jc w:val="both"/>
        <w:rPr>
          <w:ins w:id="345" w:author="Chan Fernando" w:date="2022-02-23T21:46:00Z"/>
        </w:rPr>
      </w:pPr>
      <w:ins w:id="346" w:author="Chan Fernando" w:date="2022-02-23T21:46:00Z">
        <w:r w:rsidRPr="00F34FFC">
          <w:t>Observation 2: For 1dB boost, the base-width of (1/</w:t>
        </w:r>
        <w:proofErr w:type="gramStart"/>
        <w:r w:rsidRPr="00F34FFC">
          <w:t>3)N</w:t>
        </w:r>
        <w:r w:rsidRPr="00614469">
          <w:rPr>
            <w:rFonts w:ascii="b" w:hAnsi="b"/>
            <w:vertAlign w:val="subscript"/>
          </w:rPr>
          <w:t>RB</w:t>
        </w:r>
        <w:proofErr w:type="gramEnd"/>
        <w:r w:rsidRPr="00F34FFC">
          <w:t xml:space="preserve"> for the new-inner RB allocation region is feasible at L</w:t>
        </w:r>
        <w:r w:rsidRPr="00F34FFC">
          <w:rPr>
            <w:rFonts w:ascii="Times New Roman Bold" w:hAnsi="Times New Roman Bold"/>
            <w:vertAlign w:val="subscript"/>
          </w:rPr>
          <w:t>CRB</w:t>
        </w:r>
        <w:r w:rsidRPr="00F34FFC">
          <w:t xml:space="preserve">=1. For this new-inner region, valid </w:t>
        </w:r>
        <w:proofErr w:type="spellStart"/>
        <w:r w:rsidRPr="00F34FFC">
          <w:t>RB</w:t>
        </w:r>
        <w:r w:rsidRPr="00614469">
          <w:rPr>
            <w:vertAlign w:val="subscript"/>
          </w:rPr>
          <w:t>start</w:t>
        </w:r>
        <w:proofErr w:type="spellEnd"/>
        <w:r w:rsidRPr="00F34FFC">
          <w:t xml:space="preserve"> positions range from 89 to 180 for L</w:t>
        </w:r>
        <w:r w:rsidRPr="00F34FFC">
          <w:rPr>
            <w:rFonts w:ascii="Times New Roman Bold" w:hAnsi="Times New Roman Bold"/>
            <w:vertAlign w:val="subscript"/>
          </w:rPr>
          <w:t>CRB</w:t>
        </w:r>
        <w:r w:rsidRPr="00F34FFC">
          <w:t>=1, from 89 to 179 for L</w:t>
        </w:r>
        <w:r w:rsidRPr="00F34FFC">
          <w:rPr>
            <w:rFonts w:ascii="Times New Roman Bold" w:hAnsi="Times New Roman Bold"/>
            <w:vertAlign w:val="subscript"/>
          </w:rPr>
          <w:t>CRB</w:t>
        </w:r>
        <w:r w:rsidRPr="00F34FFC">
          <w:t>=2, and from 88 to 178 for L</w:t>
        </w:r>
        <w:r w:rsidRPr="00F34FFC">
          <w:rPr>
            <w:rFonts w:ascii="Times New Roman Bold" w:hAnsi="Times New Roman Bold"/>
            <w:vertAlign w:val="subscript"/>
          </w:rPr>
          <w:t>CRB</w:t>
        </w:r>
        <w:r w:rsidRPr="00F34FFC">
          <w:t xml:space="preserve">=4. </w:t>
        </w:r>
      </w:ins>
    </w:p>
    <w:p w14:paraId="40247A5F" w14:textId="1DCA04BA" w:rsidR="00614469" w:rsidRDefault="00614469" w:rsidP="00614469">
      <w:pPr>
        <w:jc w:val="both"/>
        <w:rPr>
          <w:ins w:id="347" w:author="Chan Fernando" w:date="2022-02-23T21:46:00Z"/>
          <w:b/>
          <w:bCs/>
        </w:rPr>
      </w:pPr>
      <w:ins w:id="348" w:author="Chan Fernando" w:date="2022-02-23T21:46:00Z">
        <w:r>
          <w:t xml:space="preserve">The goal of this section is to verify the “width” (expressed in </w:t>
        </w:r>
        <w:proofErr w:type="spellStart"/>
        <w:r>
          <w:t>RB</w:t>
        </w:r>
        <w:r w:rsidRPr="00031A6E">
          <w:rPr>
            <w:vertAlign w:val="subscript"/>
          </w:rPr>
          <w:t>start</w:t>
        </w:r>
        <w:proofErr w:type="spellEnd"/>
        <w:r>
          <w:t xml:space="preserve">) and “depth” (expressed in boost “drop”) of the lines where power boost suddenly drops due to emissions failing the first segment of the SEM, lines also referred to “V-shaped” and highlighted in orange in all figures of this document. </w:t>
        </w:r>
      </w:ins>
      <w:ins w:id="349" w:author="Chan Fernando" w:date="2022-02-23T21:54:00Z">
        <w:r w:rsidR="00592E82">
          <w:t>8.6.2.2</w:t>
        </w:r>
      </w:ins>
      <w:ins w:id="350" w:author="Chan Fernando" w:date="2022-02-23T21:46:00Z">
        <w:r>
          <w:t xml:space="preserve"> summarizes the measurement data obtained by slicing the 50MHz SCS15kHz waveform-set at L</w:t>
        </w:r>
        <w:r w:rsidRPr="007F6A7B">
          <w:rPr>
            <w:vertAlign w:val="subscript"/>
          </w:rPr>
          <w:t>CRB</w:t>
        </w:r>
        <w:r>
          <w:t xml:space="preserve">=60,90,135,180,250. For each slice, </w:t>
        </w:r>
        <w:proofErr w:type="spellStart"/>
        <w:r>
          <w:t>RB</w:t>
        </w:r>
        <w:r w:rsidRPr="00031A6E">
          <w:rPr>
            <w:vertAlign w:val="subscript"/>
          </w:rPr>
          <w:t>start</w:t>
        </w:r>
        <w:proofErr w:type="spellEnd"/>
        <w:r>
          <w:t xml:space="preserve"> candidates are calculated according to the equations provided in [</w:t>
        </w:r>
      </w:ins>
      <w:ins w:id="351" w:author="Chan Fernando" w:date="2022-02-25T10:43:00Z">
        <w:r w:rsidR="00631882">
          <w:t>R4-2200443</w:t>
        </w:r>
      </w:ins>
      <w:ins w:id="352" w:author="Chan Fernando" w:date="2022-02-23T21:46:00Z">
        <w:r>
          <w:t xml:space="preserve">] and by adding a few </w:t>
        </w:r>
        <w:proofErr w:type="gramStart"/>
        <w:r>
          <w:t>start</w:t>
        </w:r>
        <w:proofErr w:type="gramEnd"/>
        <w:r>
          <w:t xml:space="preserve"> positions on each side of the line crossings. </w:t>
        </w:r>
      </w:ins>
    </w:p>
    <w:p w14:paraId="5277783C" w14:textId="77777777" w:rsidR="00614469" w:rsidRDefault="00614469" w:rsidP="00614469">
      <w:pPr>
        <w:jc w:val="both"/>
        <w:rPr>
          <w:ins w:id="353" w:author="Chan Fernando" w:date="2022-02-23T21:46:00Z"/>
          <w:b/>
          <w:bCs/>
        </w:rPr>
      </w:pPr>
    </w:p>
    <w:p w14:paraId="4C4C7AF3" w14:textId="77777777" w:rsidR="00614469" w:rsidRDefault="00614469" w:rsidP="00614469">
      <w:pPr>
        <w:jc w:val="center"/>
        <w:rPr>
          <w:ins w:id="354" w:author="Chan Fernando" w:date="2022-02-23T21:46:00Z"/>
          <w:b/>
          <w:bCs/>
        </w:rPr>
      </w:pPr>
      <w:ins w:id="355" w:author="Chan Fernando" w:date="2022-02-23T21:46:00Z">
        <w:r w:rsidRPr="00935476">
          <w:rPr>
            <w:noProof/>
          </w:rPr>
          <w:drawing>
            <wp:inline distT="0" distB="0" distL="0" distR="0" wp14:anchorId="49A03B0D" wp14:editId="23064D9F">
              <wp:extent cx="5152757" cy="3838353"/>
              <wp:effectExtent l="0" t="0" r="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158313" cy="3842491"/>
                      </a:xfrm>
                      <a:prstGeom prst="rect">
                        <a:avLst/>
                      </a:prstGeom>
                      <a:noFill/>
                      <a:ln>
                        <a:noFill/>
                      </a:ln>
                    </pic:spPr>
                  </pic:pic>
                </a:graphicData>
              </a:graphic>
            </wp:inline>
          </w:drawing>
        </w:r>
      </w:ins>
    </w:p>
    <w:p w14:paraId="2D159E5C" w14:textId="7014F54D" w:rsidR="00614469" w:rsidRPr="00086C40" w:rsidRDefault="00614469" w:rsidP="00614469">
      <w:pPr>
        <w:pStyle w:val="Caption"/>
        <w:rPr>
          <w:ins w:id="356" w:author="Chan Fernando" w:date="2022-02-23T21:46:00Z"/>
          <w:b w:val="0"/>
          <w:bCs w:val="0"/>
        </w:rPr>
      </w:pPr>
      <w:bookmarkStart w:id="357" w:name="_Ref95690420"/>
      <w:ins w:id="358" w:author="Chan Fernando" w:date="2022-02-23T21:46:00Z">
        <w:r>
          <w:t xml:space="preserve">Figure </w:t>
        </w:r>
      </w:ins>
      <w:ins w:id="359" w:author="Chan Fernando" w:date="2022-02-23T21:53:00Z">
        <w:r w:rsidR="00592E82">
          <w:t>8.6.2.2</w:t>
        </w:r>
      </w:ins>
      <w:bookmarkEnd w:id="357"/>
      <w:ins w:id="360" w:author="Chan Fernando" w:date="2022-02-23T21:46:00Z">
        <w:r>
          <w:t xml:space="preserve">: </w:t>
        </w:r>
        <w:r w:rsidRPr="00101F4F">
          <w:rPr>
            <w:b w:val="0"/>
          </w:rPr>
          <w:t>“V-shaped” line measurements at</w:t>
        </w:r>
        <w:r>
          <w:t xml:space="preserve"> </w:t>
        </w:r>
        <w:r w:rsidRPr="00A75D54">
          <w:rPr>
            <w:b w:val="0"/>
          </w:rPr>
          <w:t>5</w:t>
        </w:r>
        <w:r>
          <w:rPr>
            <w:b w:val="0"/>
          </w:rPr>
          <w:t>0</w:t>
        </w:r>
        <w:r w:rsidRPr="00A75D54">
          <w:rPr>
            <w:b w:val="0"/>
          </w:rPr>
          <w:t>MHz SCS</w:t>
        </w:r>
        <w:r>
          <w:rPr>
            <w:b w:val="0"/>
          </w:rPr>
          <w:t>15</w:t>
        </w:r>
        <w:r w:rsidRPr="00A75D54">
          <w:rPr>
            <w:b w:val="0"/>
          </w:rPr>
          <w:t>kHz</w:t>
        </w:r>
        <w:r>
          <w:rPr>
            <w:b w:val="0"/>
          </w:rPr>
          <w:t xml:space="preserve"> for L</w:t>
        </w:r>
        <w:r w:rsidRPr="006231C8">
          <w:rPr>
            <w:b w:val="0"/>
            <w:vertAlign w:val="subscript"/>
          </w:rPr>
          <w:t>CRB</w:t>
        </w:r>
        <w:r>
          <w:rPr>
            <w:b w:val="0"/>
          </w:rPr>
          <w:t>=60,90,135,180,250 overlaid on 100MHz SCS30kHz simulation results from [</w:t>
        </w:r>
      </w:ins>
      <w:ins w:id="361" w:author="Chan Fernando" w:date="2022-02-25T10:43:00Z">
        <w:r w:rsidR="00631882">
          <w:rPr>
            <w:b w:val="0"/>
          </w:rPr>
          <w:t>R4-2117473</w:t>
        </w:r>
      </w:ins>
      <w:ins w:id="362" w:author="Chan Fernando" w:date="2022-02-23T21:46:00Z">
        <w:r>
          <w:rPr>
            <w:b w:val="0"/>
          </w:rPr>
          <w:t>].</w:t>
        </w:r>
      </w:ins>
    </w:p>
    <w:p w14:paraId="31690058" w14:textId="0A33484B" w:rsidR="00614469" w:rsidRDefault="00614469" w:rsidP="00614469">
      <w:pPr>
        <w:jc w:val="both"/>
        <w:rPr>
          <w:ins w:id="363" w:author="Chan Fernando" w:date="2022-02-23T21:46:00Z"/>
        </w:rPr>
      </w:pPr>
      <w:ins w:id="364" w:author="Chan Fernando" w:date="2022-02-23T21:46:00Z">
        <w:r>
          <w:t>The data confirms the sudden power boost “drop” observed in simulation results [</w:t>
        </w:r>
      </w:ins>
      <w:ins w:id="365" w:author="Chan Fernando" w:date="2022-02-25T10:43:00Z">
        <w:r w:rsidR="00631882">
          <w:t>R4-2117473, R4-2200443</w:t>
        </w:r>
      </w:ins>
      <w:ins w:id="366" w:author="Chan Fernando" w:date="2022-02-23T21:46:00Z">
        <w:r>
          <w:t>] and the validity of equations in [</w:t>
        </w:r>
      </w:ins>
      <w:ins w:id="367" w:author="Chan Fernando" w:date="2022-02-25T10:44:00Z">
        <w:r w:rsidR="00631882">
          <w:t>R4-2200443</w:t>
        </w:r>
      </w:ins>
      <w:ins w:id="368" w:author="Chan Fernando" w:date="2022-02-23T21:46:00Z">
        <w:r>
          <w:t>]. We observe no boosting for 6dB margin, or less than 0.5dB boosting (for 0dB margin) at:</w:t>
        </w:r>
      </w:ins>
    </w:p>
    <w:p w14:paraId="243F1067" w14:textId="77777777" w:rsidR="00614469" w:rsidRDefault="00614469" w:rsidP="00614469">
      <w:pPr>
        <w:pStyle w:val="ListParagraph"/>
        <w:numPr>
          <w:ilvl w:val="0"/>
          <w:numId w:val="39"/>
        </w:numPr>
        <w:jc w:val="both"/>
        <w:rPr>
          <w:ins w:id="369" w:author="Chan Fernando" w:date="2022-02-23T21:46:00Z"/>
        </w:rPr>
      </w:pPr>
      <w:proofErr w:type="spellStart"/>
      <w:ins w:id="370" w:author="Chan Fernando" w:date="2022-02-23T21:46:00Z">
        <w:r>
          <w:t>RB</w:t>
        </w:r>
        <w:r w:rsidRPr="00031A6E">
          <w:rPr>
            <w:vertAlign w:val="subscript"/>
          </w:rPr>
          <w:t>start</w:t>
        </w:r>
        <w:proofErr w:type="spellEnd"/>
        <w:r>
          <w:t>=18,19,20 and 48,49,50 for L</w:t>
        </w:r>
        <w:r w:rsidRPr="00EE19AE">
          <w:rPr>
            <w:vertAlign w:val="subscript"/>
          </w:rPr>
          <w:t>CRB</w:t>
        </w:r>
        <w:r>
          <w:t>=</w:t>
        </w:r>
        <w:proofErr w:type="gramStart"/>
        <w:r>
          <w:t>60;</w:t>
        </w:r>
        <w:proofErr w:type="gramEnd"/>
      </w:ins>
    </w:p>
    <w:p w14:paraId="2265107E" w14:textId="77777777" w:rsidR="00614469" w:rsidRDefault="00614469" w:rsidP="00614469">
      <w:pPr>
        <w:pStyle w:val="ListParagraph"/>
        <w:numPr>
          <w:ilvl w:val="0"/>
          <w:numId w:val="39"/>
        </w:numPr>
        <w:jc w:val="both"/>
        <w:rPr>
          <w:ins w:id="371" w:author="Chan Fernando" w:date="2022-02-23T21:46:00Z"/>
        </w:rPr>
      </w:pPr>
      <w:proofErr w:type="spellStart"/>
      <w:ins w:id="372" w:author="Chan Fernando" w:date="2022-02-23T21:46:00Z">
        <w:r>
          <w:t>RB</w:t>
        </w:r>
        <w:r w:rsidRPr="00031A6E">
          <w:rPr>
            <w:vertAlign w:val="subscript"/>
          </w:rPr>
          <w:t>start</w:t>
        </w:r>
        <w:proofErr w:type="spellEnd"/>
        <w:r>
          <w:t>=41,42,43 and 137,138,139 for L</w:t>
        </w:r>
        <w:r w:rsidRPr="00DD25D3">
          <w:rPr>
            <w:vertAlign w:val="subscript"/>
          </w:rPr>
          <w:t>CRB</w:t>
        </w:r>
        <w:r>
          <w:t>=</w:t>
        </w:r>
        <w:proofErr w:type="gramStart"/>
        <w:r>
          <w:t>90;</w:t>
        </w:r>
        <w:proofErr w:type="gramEnd"/>
      </w:ins>
    </w:p>
    <w:p w14:paraId="1A3679C8" w14:textId="77777777" w:rsidR="00614469" w:rsidRDefault="00614469" w:rsidP="00614469">
      <w:pPr>
        <w:pStyle w:val="ListParagraph"/>
        <w:numPr>
          <w:ilvl w:val="0"/>
          <w:numId w:val="39"/>
        </w:numPr>
        <w:jc w:val="both"/>
        <w:rPr>
          <w:ins w:id="373" w:author="Chan Fernando" w:date="2022-02-23T21:46:00Z"/>
        </w:rPr>
      </w:pPr>
      <w:proofErr w:type="spellStart"/>
      <w:ins w:id="374" w:author="Chan Fernando" w:date="2022-02-23T21:46:00Z">
        <w:r>
          <w:t>RB</w:t>
        </w:r>
        <w:r w:rsidRPr="00031A6E">
          <w:rPr>
            <w:vertAlign w:val="subscript"/>
          </w:rPr>
          <w:t>start</w:t>
        </w:r>
        <w:proofErr w:type="spellEnd"/>
        <w:r>
          <w:t>=30,31 and 104,105 for L</w:t>
        </w:r>
        <w:r w:rsidRPr="00DD25D3">
          <w:rPr>
            <w:vertAlign w:val="subscript"/>
          </w:rPr>
          <w:t>CRB</w:t>
        </w:r>
        <w:r>
          <w:t>=</w:t>
        </w:r>
        <w:proofErr w:type="gramStart"/>
        <w:r>
          <w:t>135;</w:t>
        </w:r>
        <w:proofErr w:type="gramEnd"/>
      </w:ins>
    </w:p>
    <w:p w14:paraId="36EAB67D" w14:textId="77777777" w:rsidR="00614469" w:rsidRDefault="00614469" w:rsidP="00614469">
      <w:pPr>
        <w:pStyle w:val="ListParagraph"/>
        <w:numPr>
          <w:ilvl w:val="0"/>
          <w:numId w:val="39"/>
        </w:numPr>
        <w:jc w:val="both"/>
        <w:rPr>
          <w:ins w:id="375" w:author="Chan Fernando" w:date="2022-02-23T21:46:00Z"/>
        </w:rPr>
      </w:pPr>
      <w:proofErr w:type="spellStart"/>
      <w:ins w:id="376" w:author="Chan Fernando" w:date="2022-02-23T21:46:00Z">
        <w:r>
          <w:t>RB</w:t>
        </w:r>
        <w:r w:rsidRPr="00031A6E">
          <w:rPr>
            <w:vertAlign w:val="subscript"/>
          </w:rPr>
          <w:t>start</w:t>
        </w:r>
        <w:proofErr w:type="spellEnd"/>
        <w:r>
          <w:t>=18,19,20 for L</w:t>
        </w:r>
        <w:r w:rsidRPr="00DD25D3">
          <w:rPr>
            <w:vertAlign w:val="subscript"/>
          </w:rPr>
          <w:t>CRB</w:t>
        </w:r>
        <w:r>
          <w:t>=</w:t>
        </w:r>
        <w:proofErr w:type="gramStart"/>
        <w:r>
          <w:t>180;</w:t>
        </w:r>
        <w:proofErr w:type="gramEnd"/>
      </w:ins>
    </w:p>
    <w:p w14:paraId="6567A22A" w14:textId="77777777" w:rsidR="00614469" w:rsidRDefault="00614469" w:rsidP="00614469">
      <w:pPr>
        <w:pStyle w:val="ListParagraph"/>
        <w:numPr>
          <w:ilvl w:val="0"/>
          <w:numId w:val="39"/>
        </w:numPr>
        <w:jc w:val="both"/>
        <w:rPr>
          <w:ins w:id="377" w:author="Chan Fernando" w:date="2022-02-23T21:46:00Z"/>
        </w:rPr>
      </w:pPr>
      <w:proofErr w:type="spellStart"/>
      <w:ins w:id="378" w:author="Chan Fernando" w:date="2022-02-23T21:46:00Z">
        <w:r>
          <w:t>RB</w:t>
        </w:r>
        <w:r w:rsidRPr="00031A6E">
          <w:rPr>
            <w:vertAlign w:val="subscript"/>
          </w:rPr>
          <w:t>start</w:t>
        </w:r>
        <w:proofErr w:type="spellEnd"/>
        <w:r>
          <w:t>=1,2,3 for L</w:t>
        </w:r>
        <w:r w:rsidRPr="00DD25D3">
          <w:rPr>
            <w:vertAlign w:val="subscript"/>
          </w:rPr>
          <w:t>CRB</w:t>
        </w:r>
        <w:r>
          <w:t xml:space="preserve">=250. </w:t>
        </w:r>
      </w:ins>
    </w:p>
    <w:p w14:paraId="53C50D68" w14:textId="12FE6E5E" w:rsidR="00614469" w:rsidRDefault="00614469" w:rsidP="00614469">
      <w:pPr>
        <w:jc w:val="both"/>
        <w:rPr>
          <w:ins w:id="379" w:author="Chan Fernando" w:date="2022-02-23T21:48:00Z"/>
        </w:rPr>
      </w:pPr>
      <w:ins w:id="380" w:author="Chan Fernando" w:date="2022-02-23T21:46:00Z">
        <w:r w:rsidRPr="00F34FFC">
          <w:t xml:space="preserve">Observation 3: V-shaped lines </w:t>
        </w:r>
        <w:proofErr w:type="spellStart"/>
        <w:r w:rsidRPr="00F34FFC">
          <w:t>RB</w:t>
        </w:r>
        <w:r w:rsidRPr="00614469">
          <w:rPr>
            <w:vertAlign w:val="subscript"/>
          </w:rPr>
          <w:t>start</w:t>
        </w:r>
        <w:proofErr w:type="spellEnd"/>
        <w:r w:rsidRPr="00F34FFC">
          <w:t xml:space="preserve"> positions are accurately captured by equations presented in [</w:t>
        </w:r>
      </w:ins>
      <w:ins w:id="381" w:author="Chan Fernando" w:date="2022-02-25T10:44:00Z">
        <w:r w:rsidR="00631882">
          <w:t>R4-2200443</w:t>
        </w:r>
      </w:ins>
      <w:ins w:id="382" w:author="Chan Fernando" w:date="2022-02-23T21:46:00Z">
        <w:r w:rsidRPr="00F34FFC">
          <w:t xml:space="preserve">]. For </w:t>
        </w:r>
        <w:proofErr w:type="spellStart"/>
        <w:r w:rsidRPr="00F34FFC">
          <w:t>RB</w:t>
        </w:r>
        <w:r w:rsidRPr="00614469">
          <w:rPr>
            <w:vertAlign w:val="subscript"/>
          </w:rPr>
          <w:t>start</w:t>
        </w:r>
        <w:proofErr w:type="spellEnd"/>
        <w:r w:rsidRPr="00F34FFC">
          <w:t xml:space="preserve"> positions crossing each of these lines, no boosting for 6dB margin, or less than 0.5dB boosting (for 0dB margin) is observed in measurements.</w:t>
        </w:r>
      </w:ins>
    </w:p>
    <w:p w14:paraId="553CE888" w14:textId="6B6D3989" w:rsidR="00614469" w:rsidRDefault="00614469" w:rsidP="00614469">
      <w:pPr>
        <w:jc w:val="both"/>
        <w:rPr>
          <w:ins w:id="383" w:author="Chan Fernando" w:date="2022-02-23T21:48:00Z"/>
          <w:rFonts w:eastAsia="SimSun"/>
          <w:lang w:eastAsia="zh-CN"/>
        </w:rPr>
      </w:pPr>
      <w:ins w:id="384" w:author="Chan Fernando" w:date="2022-02-23T21:48:00Z">
        <w:r>
          <w:rPr>
            <w:rFonts w:eastAsia="SimSun"/>
            <w:lang w:eastAsia="zh-CN"/>
          </w:rPr>
          <w:t>The goal of this section is to verify if the previously proposed L</w:t>
        </w:r>
        <w:r w:rsidRPr="009839AF">
          <w:rPr>
            <w:rFonts w:eastAsia="SimSun"/>
            <w:vertAlign w:val="subscript"/>
            <w:lang w:eastAsia="zh-CN"/>
          </w:rPr>
          <w:t>CRB</w:t>
        </w:r>
        <w:r>
          <w:rPr>
            <w:rFonts w:eastAsia="SimSun"/>
            <w:lang w:eastAsia="zh-CN"/>
          </w:rPr>
          <w:t xml:space="preserve"> “height/summit” of (3/</w:t>
        </w:r>
        <w:proofErr w:type="gramStart"/>
        <w:r>
          <w:rPr>
            <w:rFonts w:eastAsia="SimSun"/>
            <w:lang w:eastAsia="zh-CN"/>
          </w:rPr>
          <w:t>5)N</w:t>
        </w:r>
        <w:r w:rsidRPr="00101F4F">
          <w:rPr>
            <w:rFonts w:eastAsia="SimSun"/>
            <w:vertAlign w:val="subscript"/>
            <w:lang w:eastAsia="zh-CN"/>
          </w:rPr>
          <w:t>RB</w:t>
        </w:r>
        <w:proofErr w:type="gramEnd"/>
        <w:r>
          <w:rPr>
            <w:rFonts w:eastAsia="SimSun"/>
            <w:lang w:eastAsia="zh-CN"/>
          </w:rPr>
          <w:t xml:space="preserve"> for “new-inner” RB region may be increased [</w:t>
        </w:r>
      </w:ins>
      <w:ins w:id="385" w:author="Chan Fernando" w:date="2022-02-25T10:44:00Z">
        <w:r w:rsidR="00631882">
          <w:t>R4-2202029</w:t>
        </w:r>
      </w:ins>
      <w:ins w:id="386" w:author="Chan Fernando" w:date="2022-02-23T21:48:00Z">
        <w:r>
          <w:rPr>
            <w:rFonts w:eastAsia="SimSun"/>
            <w:lang w:eastAsia="zh-CN"/>
          </w:rPr>
          <w:t>]. The inner region is explored by slicing the 50MHz SCS15kHz waveform set at L</w:t>
        </w:r>
        <w:r w:rsidRPr="00B15E11">
          <w:rPr>
            <w:rFonts w:eastAsia="SimSun"/>
            <w:vertAlign w:val="subscript"/>
            <w:lang w:eastAsia="zh-CN"/>
          </w:rPr>
          <w:t>CRB</w:t>
        </w:r>
        <w:r>
          <w:rPr>
            <w:rFonts w:eastAsia="SimSun"/>
            <w:lang w:eastAsia="zh-CN"/>
          </w:rPr>
          <w:t xml:space="preserve">=135,162,180,200,216,225,250,256 and 270. For each slice, a range of </w:t>
        </w:r>
        <w:proofErr w:type="spellStart"/>
        <w:r>
          <w:rPr>
            <w:rFonts w:eastAsia="SimSun"/>
            <w:lang w:eastAsia="zh-CN"/>
          </w:rPr>
          <w:t>RB</w:t>
        </w:r>
        <w:r w:rsidRPr="00FB38BE">
          <w:rPr>
            <w:rFonts w:eastAsia="SimSun"/>
            <w:vertAlign w:val="subscript"/>
            <w:lang w:eastAsia="zh-CN"/>
          </w:rPr>
          <w:t>start</w:t>
        </w:r>
        <w:proofErr w:type="spellEnd"/>
        <w:r>
          <w:rPr>
            <w:rFonts w:eastAsia="SimSun"/>
            <w:lang w:eastAsia="zh-CN"/>
          </w:rPr>
          <w:t xml:space="preserve"> position is evaluated, including a fully </w:t>
        </w:r>
        <w:r>
          <w:rPr>
            <w:rFonts w:eastAsia="SimSun"/>
            <w:lang w:eastAsia="zh-CN"/>
          </w:rPr>
          <w:lastRenderedPageBreak/>
          <w:t>centred RB allocation. The measurement data is overlaid on simulation data [</w:t>
        </w:r>
      </w:ins>
      <w:ins w:id="387" w:author="Chan Fernando" w:date="2022-02-25T10:44:00Z">
        <w:r w:rsidR="00631882">
          <w:rPr>
            <w:rFonts w:eastAsia="SimSun"/>
            <w:lang w:eastAsia="zh-CN"/>
          </w:rPr>
          <w:t>R4-2117473</w:t>
        </w:r>
      </w:ins>
      <w:ins w:id="388" w:author="Chan Fernando" w:date="2022-02-23T21:48:00Z">
        <w:r>
          <w:rPr>
            <w:rFonts w:eastAsia="SimSun"/>
            <w:lang w:eastAsia="zh-CN"/>
          </w:rPr>
          <w:t xml:space="preserve">] and summarized in tables in </w:t>
        </w:r>
      </w:ins>
      <w:ins w:id="389" w:author="Chan Fernando" w:date="2022-02-23T21:54:00Z">
        <w:r w:rsidR="00B0295C">
          <w:rPr>
            <w:rFonts w:eastAsia="SimSun"/>
            <w:lang w:eastAsia="zh-CN"/>
          </w:rPr>
          <w:t>8.6.2.3</w:t>
        </w:r>
      </w:ins>
      <w:ins w:id="390" w:author="Chan Fernando" w:date="2022-02-23T21:48:00Z">
        <w:r>
          <w:rPr>
            <w:rFonts w:eastAsia="SimSun"/>
            <w:lang w:eastAsia="zh-CN"/>
          </w:rPr>
          <w:t>-right. 1dB boost is observed feasible for:</w:t>
        </w:r>
      </w:ins>
    </w:p>
    <w:p w14:paraId="1CB17A42" w14:textId="77777777" w:rsidR="00614469" w:rsidRDefault="00614469" w:rsidP="00614469">
      <w:pPr>
        <w:pStyle w:val="ListParagraph"/>
        <w:numPr>
          <w:ilvl w:val="0"/>
          <w:numId w:val="40"/>
        </w:numPr>
        <w:jc w:val="both"/>
        <w:rPr>
          <w:ins w:id="391" w:author="Chan Fernando" w:date="2022-02-23T21:48:00Z"/>
          <w:lang w:eastAsia="zh-CN"/>
        </w:rPr>
      </w:pPr>
      <w:proofErr w:type="spellStart"/>
      <w:ins w:id="392" w:author="Chan Fernando" w:date="2022-02-23T21:48:00Z">
        <w:r>
          <w:rPr>
            <w:lang w:eastAsia="zh-CN"/>
          </w:rPr>
          <w:t>RB</w:t>
        </w:r>
        <w:r w:rsidRPr="00FB38BE">
          <w:rPr>
            <w:vertAlign w:val="subscript"/>
            <w:lang w:eastAsia="zh-CN"/>
          </w:rPr>
          <w:t>start</w:t>
        </w:r>
        <w:proofErr w:type="spellEnd"/>
        <w:r>
          <w:rPr>
            <w:lang w:eastAsia="zh-CN"/>
          </w:rPr>
          <w:t>=45 to 90 at L</w:t>
        </w:r>
        <w:r w:rsidRPr="00B15E11">
          <w:rPr>
            <w:vertAlign w:val="subscript"/>
            <w:lang w:eastAsia="zh-CN"/>
          </w:rPr>
          <w:t>CRB</w:t>
        </w:r>
        <w:r>
          <w:rPr>
            <w:lang w:eastAsia="zh-CN"/>
          </w:rPr>
          <w:t>=135, i.e. at (1/</w:t>
        </w:r>
        <w:proofErr w:type="gramStart"/>
        <w:r>
          <w:rPr>
            <w:lang w:eastAsia="zh-CN"/>
          </w:rPr>
          <w:t>2)N</w:t>
        </w:r>
        <w:r w:rsidRPr="00B15E11">
          <w:rPr>
            <w:vertAlign w:val="subscript"/>
            <w:lang w:eastAsia="zh-CN"/>
          </w:rPr>
          <w:t>RB</w:t>
        </w:r>
        <w:proofErr w:type="gramEnd"/>
        <w:r>
          <w:rPr>
            <w:lang w:eastAsia="zh-CN"/>
          </w:rPr>
          <w:t xml:space="preserve"> “summit”;</w:t>
        </w:r>
      </w:ins>
    </w:p>
    <w:p w14:paraId="5FABE913" w14:textId="77777777" w:rsidR="00614469" w:rsidRDefault="00614469" w:rsidP="00614469">
      <w:pPr>
        <w:pStyle w:val="ListParagraph"/>
        <w:numPr>
          <w:ilvl w:val="0"/>
          <w:numId w:val="40"/>
        </w:numPr>
        <w:jc w:val="both"/>
        <w:rPr>
          <w:ins w:id="393" w:author="Chan Fernando" w:date="2022-02-23T21:48:00Z"/>
          <w:lang w:eastAsia="zh-CN"/>
        </w:rPr>
      </w:pPr>
      <w:proofErr w:type="spellStart"/>
      <w:ins w:id="394" w:author="Chan Fernando" w:date="2022-02-23T21:48:00Z">
        <w:r>
          <w:rPr>
            <w:lang w:eastAsia="zh-CN"/>
          </w:rPr>
          <w:t>RB</w:t>
        </w:r>
        <w:r w:rsidRPr="00FB38BE">
          <w:rPr>
            <w:vertAlign w:val="subscript"/>
            <w:lang w:eastAsia="zh-CN"/>
          </w:rPr>
          <w:t>start</w:t>
        </w:r>
        <w:proofErr w:type="spellEnd"/>
        <w:r>
          <w:rPr>
            <w:lang w:eastAsia="zh-CN"/>
          </w:rPr>
          <w:t>=42 to 66 at L</w:t>
        </w:r>
        <w:r w:rsidRPr="00B15E11">
          <w:rPr>
            <w:vertAlign w:val="subscript"/>
            <w:lang w:eastAsia="zh-CN"/>
          </w:rPr>
          <w:t>CRB</w:t>
        </w:r>
        <w:r>
          <w:rPr>
            <w:lang w:eastAsia="zh-CN"/>
          </w:rPr>
          <w:t>=162, i.e. at (3/</w:t>
        </w:r>
        <w:proofErr w:type="gramStart"/>
        <w:r>
          <w:rPr>
            <w:lang w:eastAsia="zh-CN"/>
          </w:rPr>
          <w:t>5)N</w:t>
        </w:r>
        <w:r w:rsidRPr="00B15E11">
          <w:rPr>
            <w:vertAlign w:val="subscript"/>
            <w:lang w:eastAsia="zh-CN"/>
          </w:rPr>
          <w:t>RB</w:t>
        </w:r>
        <w:proofErr w:type="gramEnd"/>
        <w:r>
          <w:rPr>
            <w:lang w:eastAsia="zh-CN"/>
          </w:rPr>
          <w:t xml:space="preserve"> “summit”;</w:t>
        </w:r>
      </w:ins>
    </w:p>
    <w:p w14:paraId="61197975" w14:textId="77777777" w:rsidR="00614469" w:rsidRDefault="00614469" w:rsidP="00614469">
      <w:pPr>
        <w:pStyle w:val="ListParagraph"/>
        <w:numPr>
          <w:ilvl w:val="0"/>
          <w:numId w:val="40"/>
        </w:numPr>
        <w:jc w:val="both"/>
        <w:rPr>
          <w:ins w:id="395" w:author="Chan Fernando" w:date="2022-02-23T21:48:00Z"/>
          <w:lang w:eastAsia="zh-CN"/>
        </w:rPr>
      </w:pPr>
      <w:proofErr w:type="spellStart"/>
      <w:ins w:id="396" w:author="Chan Fernando" w:date="2022-02-23T21:48:00Z">
        <w:r>
          <w:rPr>
            <w:lang w:eastAsia="zh-CN"/>
          </w:rPr>
          <w:t>RB</w:t>
        </w:r>
        <w:r w:rsidRPr="00FB38BE">
          <w:rPr>
            <w:vertAlign w:val="subscript"/>
            <w:lang w:eastAsia="zh-CN"/>
          </w:rPr>
          <w:t>start</w:t>
        </w:r>
        <w:proofErr w:type="spellEnd"/>
        <w:r>
          <w:rPr>
            <w:lang w:eastAsia="zh-CN"/>
          </w:rPr>
          <w:t>=45 at L</w:t>
        </w:r>
        <w:r w:rsidRPr="00B15E11">
          <w:rPr>
            <w:vertAlign w:val="subscript"/>
            <w:lang w:eastAsia="zh-CN"/>
          </w:rPr>
          <w:t>CRB</w:t>
        </w:r>
        <w:r>
          <w:rPr>
            <w:lang w:eastAsia="zh-CN"/>
          </w:rPr>
          <w:t>=180, i.e. at (2/</w:t>
        </w:r>
        <w:proofErr w:type="gramStart"/>
        <w:r>
          <w:rPr>
            <w:lang w:eastAsia="zh-CN"/>
          </w:rPr>
          <w:t>3)N</w:t>
        </w:r>
        <w:r w:rsidRPr="00B15E11">
          <w:rPr>
            <w:vertAlign w:val="subscript"/>
            <w:lang w:eastAsia="zh-CN"/>
          </w:rPr>
          <w:t>RB</w:t>
        </w:r>
        <w:proofErr w:type="gramEnd"/>
        <w:r>
          <w:rPr>
            <w:lang w:eastAsia="zh-CN"/>
          </w:rPr>
          <w:t xml:space="preserve"> “summit”;</w:t>
        </w:r>
      </w:ins>
    </w:p>
    <w:p w14:paraId="29556B80" w14:textId="77777777" w:rsidR="00614469" w:rsidRPr="00DD25D3" w:rsidRDefault="00614469" w:rsidP="00614469">
      <w:pPr>
        <w:jc w:val="both"/>
        <w:rPr>
          <w:ins w:id="397" w:author="Chan Fernando" w:date="2022-02-23T21:48:00Z"/>
          <w:rFonts w:eastAsia="SimSun"/>
          <w:lang w:eastAsia="zh-CN"/>
        </w:rPr>
      </w:pPr>
      <w:ins w:id="398" w:author="Chan Fernando" w:date="2022-02-23T21:48:00Z">
        <w:r>
          <w:rPr>
            <w:rFonts w:eastAsia="SimSun"/>
            <w:lang w:eastAsia="zh-CN"/>
          </w:rPr>
          <w:t>For L</w:t>
        </w:r>
        <w:r w:rsidRPr="00FB38BE">
          <w:rPr>
            <w:rFonts w:eastAsia="SimSun"/>
            <w:vertAlign w:val="subscript"/>
            <w:lang w:eastAsia="zh-CN"/>
          </w:rPr>
          <w:t>CRB</w:t>
        </w:r>
        <w:r>
          <w:rPr>
            <w:rFonts w:eastAsia="SimSun"/>
            <w:lang w:eastAsia="zh-CN"/>
          </w:rPr>
          <w:t xml:space="preserve"> 200, and 216, between 0.5dB and 1dB boost is feasible for fully centred waveforms. For higher L</w:t>
        </w:r>
        <w:r w:rsidRPr="00B15E11">
          <w:rPr>
            <w:rFonts w:eastAsia="SimSun"/>
            <w:vertAlign w:val="subscript"/>
            <w:lang w:eastAsia="zh-CN"/>
          </w:rPr>
          <w:t>CRB</w:t>
        </w:r>
        <w:r>
          <w:rPr>
            <w:rFonts w:eastAsia="SimSun"/>
            <w:lang w:eastAsia="zh-CN"/>
          </w:rPr>
          <w:t xml:space="preserve"> values, a maximum of 0.5dB boosting may be achieved when fully centred. </w:t>
        </w:r>
      </w:ins>
    </w:p>
    <w:p w14:paraId="4D09D9DA" w14:textId="77777777" w:rsidR="00614469" w:rsidRDefault="00614469" w:rsidP="00614469">
      <w:pPr>
        <w:jc w:val="center"/>
        <w:rPr>
          <w:ins w:id="399" w:author="Chan Fernando" w:date="2022-02-23T21:48:00Z"/>
          <w:rFonts w:eastAsia="SimSun"/>
          <w:lang w:eastAsia="zh-CN"/>
        </w:rPr>
      </w:pPr>
    </w:p>
    <w:p w14:paraId="0DF75D8F" w14:textId="67E62B0D" w:rsidR="00614469" w:rsidRDefault="00614469" w:rsidP="00614469">
      <w:pPr>
        <w:jc w:val="center"/>
        <w:rPr>
          <w:ins w:id="400" w:author="Chan Fernando" w:date="2022-02-28T10:01:00Z"/>
          <w:rFonts w:eastAsia="SimSun"/>
          <w:lang w:eastAsia="zh-CN"/>
        </w:rPr>
      </w:pPr>
      <w:ins w:id="401" w:author="Chan Fernando" w:date="2022-02-23T21:48:00Z">
        <w:r w:rsidRPr="009B481D">
          <w:rPr>
            <w:rFonts w:eastAsia="SimSun"/>
            <w:noProof/>
          </w:rPr>
          <w:drawing>
            <wp:inline distT="0" distB="0" distL="0" distR="0" wp14:anchorId="16C6BF4F" wp14:editId="61A5F964">
              <wp:extent cx="5974004" cy="3785191"/>
              <wp:effectExtent l="0" t="0" r="8255" b="635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980893" cy="3789556"/>
                      </a:xfrm>
                      <a:prstGeom prst="rect">
                        <a:avLst/>
                      </a:prstGeom>
                      <a:noFill/>
                      <a:ln>
                        <a:noFill/>
                      </a:ln>
                    </pic:spPr>
                  </pic:pic>
                </a:graphicData>
              </a:graphic>
            </wp:inline>
          </w:drawing>
        </w:r>
      </w:ins>
    </w:p>
    <w:p w14:paraId="040E6F50" w14:textId="77777777" w:rsidR="00C233B1" w:rsidRDefault="00C233B1" w:rsidP="001C68C9">
      <w:pPr>
        <w:rPr>
          <w:ins w:id="402" w:author="Chan Fernando" w:date="2022-02-23T21:48:00Z"/>
          <w:rFonts w:eastAsia="SimSun"/>
          <w:lang w:eastAsia="zh-CN"/>
        </w:rPr>
      </w:pPr>
    </w:p>
    <w:p w14:paraId="65CCF6DC" w14:textId="1A3FFFF9" w:rsidR="00614469" w:rsidRDefault="00614469" w:rsidP="00614469">
      <w:pPr>
        <w:pStyle w:val="Caption"/>
        <w:rPr>
          <w:ins w:id="403" w:author="Chan Fernando" w:date="2022-02-28T10:02:00Z"/>
          <w:b w:val="0"/>
        </w:rPr>
      </w:pPr>
      <w:ins w:id="404" w:author="Chan Fernando" w:date="2022-02-23T21:48:00Z">
        <w:r>
          <w:t xml:space="preserve">Figure </w:t>
        </w:r>
      </w:ins>
      <w:ins w:id="405" w:author="Chan Fernando" w:date="2022-02-23T21:54:00Z">
        <w:r w:rsidR="00B0295C">
          <w:t>8.6.2.3</w:t>
        </w:r>
      </w:ins>
      <w:ins w:id="406" w:author="Chan Fernando" w:date="2022-02-23T21:48:00Z">
        <w:r>
          <w:t xml:space="preserve">: </w:t>
        </w:r>
        <w:r w:rsidRPr="00A75D54">
          <w:rPr>
            <w:b w:val="0"/>
          </w:rPr>
          <w:t xml:space="preserve">50MHz SCS30kHz </w:t>
        </w:r>
        <w:r>
          <w:rPr>
            <w:b w:val="0"/>
          </w:rPr>
          <w:t>“New-Inner” triangle summit exploration results mapped onto 100MHz SCS30kHz simulation data from [</w:t>
        </w:r>
      </w:ins>
      <w:ins w:id="407" w:author="Chan Fernando" w:date="2022-02-25T10:44:00Z">
        <w:r w:rsidR="00631882">
          <w:rPr>
            <w:b w:val="0"/>
          </w:rPr>
          <w:t>R4-2117473</w:t>
        </w:r>
      </w:ins>
      <w:ins w:id="408" w:author="Chan Fernando" w:date="2022-02-23T21:48:00Z">
        <w:r>
          <w:rPr>
            <w:b w:val="0"/>
          </w:rPr>
          <w:t>]. RB allocation slicing at L</w:t>
        </w:r>
        <w:r w:rsidRPr="005B3CBD">
          <w:rPr>
            <w:b w:val="0"/>
            <w:vertAlign w:val="subscript"/>
          </w:rPr>
          <w:t>CRB</w:t>
        </w:r>
        <w:r>
          <w:rPr>
            <w:b w:val="0"/>
          </w:rPr>
          <w:t>=135,162,180,200,216,225,250,256,270.</w:t>
        </w:r>
      </w:ins>
    </w:p>
    <w:p w14:paraId="3FA65D73" w14:textId="4C7AD0E7" w:rsidR="00C233B1" w:rsidRDefault="00CC264F" w:rsidP="00C233B1">
      <w:pPr>
        <w:rPr>
          <w:ins w:id="409" w:author="Chan Fernando" w:date="2022-02-28T10:02:00Z"/>
          <w:lang w:eastAsia="zh-CN"/>
        </w:rPr>
      </w:pPr>
      <w:ins w:id="410" w:author="Chan Fernando" w:date="2022-02-28T10:43:00Z">
        <w:r>
          <w:rPr>
            <w:lang w:eastAsia="zh-CN"/>
          </w:rPr>
          <w:t xml:space="preserve">Figure </w:t>
        </w:r>
      </w:ins>
      <w:ins w:id="411" w:author="Chan Fernando" w:date="2022-02-28T10:02:00Z">
        <w:r w:rsidR="00C233B1">
          <w:rPr>
            <w:lang w:eastAsia="zh-CN"/>
          </w:rPr>
          <w:t>8.6.2.4 below illustrates the MPR region proposal of “new-inner”, “new-outer” and edge allocation region contours using the 50MHz CBW SCS15kHz triangle as example plot.</w:t>
        </w:r>
      </w:ins>
    </w:p>
    <w:p w14:paraId="6C5BCCDB" w14:textId="7F0F5E7F" w:rsidR="00C233B1" w:rsidRDefault="00C233B1" w:rsidP="00C233B1">
      <w:pPr>
        <w:jc w:val="center"/>
        <w:rPr>
          <w:ins w:id="412" w:author="Chan Fernando" w:date="2022-02-28T10:02:00Z"/>
          <w:rFonts w:eastAsia="SimSun"/>
          <w:lang w:eastAsia="zh-CN"/>
        </w:rPr>
      </w:pPr>
      <w:ins w:id="413" w:author="Chan Fernando" w:date="2022-02-28T10:02:00Z">
        <w:r>
          <w:rPr>
            <w:rFonts w:eastAsia="SimSun"/>
            <w:noProof/>
          </w:rPr>
          <w:lastRenderedPageBreak/>
          <w:drawing>
            <wp:inline distT="0" distB="0" distL="0" distR="0" wp14:anchorId="38AC28CF" wp14:editId="0A2D1871">
              <wp:extent cx="3743325" cy="3562350"/>
              <wp:effectExtent l="0" t="0" r="9525"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743325" cy="3562350"/>
                      </a:xfrm>
                      <a:prstGeom prst="rect">
                        <a:avLst/>
                      </a:prstGeom>
                      <a:noFill/>
                      <a:ln>
                        <a:noFill/>
                      </a:ln>
                    </pic:spPr>
                  </pic:pic>
                </a:graphicData>
              </a:graphic>
            </wp:inline>
          </w:drawing>
        </w:r>
      </w:ins>
    </w:p>
    <w:p w14:paraId="18CEE3B9" w14:textId="0E79397E" w:rsidR="00C233B1" w:rsidRDefault="00C233B1" w:rsidP="00C233B1">
      <w:pPr>
        <w:pStyle w:val="Caption"/>
        <w:rPr>
          <w:ins w:id="414" w:author="Chan Fernando" w:date="2022-02-28T10:02:00Z"/>
          <w:rFonts w:eastAsiaTheme="minorHAnsi"/>
          <w:b w:val="0"/>
          <w:lang w:val="en-US" w:eastAsia="en-US"/>
        </w:rPr>
      </w:pPr>
      <w:bookmarkStart w:id="415" w:name="_Ref92282704"/>
      <w:ins w:id="416" w:author="Chan Fernando" w:date="2022-02-28T10:02:00Z">
        <w:r>
          <w:t xml:space="preserve">Figure </w:t>
        </w:r>
        <w:bookmarkEnd w:id="415"/>
        <w:r>
          <w:t>8.6.2.4:</w:t>
        </w:r>
        <w:r>
          <w:rPr>
            <w:b w:val="0"/>
            <w:bCs w:val="0"/>
          </w:rPr>
          <w:t xml:space="preserve"> Simplified</w:t>
        </w:r>
        <w:r>
          <w:t xml:space="preserve"> </w:t>
        </w:r>
        <w:r>
          <w:rPr>
            <w:b w:val="0"/>
            <w:bCs w:val="0"/>
          </w:rPr>
          <w:t xml:space="preserve">new-inner, new-outer and edge allocation region contours based on measurement </w:t>
        </w:r>
      </w:ins>
      <w:ins w:id="417" w:author="Chan Fernando" w:date="2022-02-28T10:46:00Z">
        <w:r w:rsidR="00CC264F">
          <w:rPr>
            <w:b w:val="0"/>
            <w:bCs w:val="0"/>
          </w:rPr>
          <w:t>dataset</w:t>
        </w:r>
      </w:ins>
    </w:p>
    <w:p w14:paraId="5402F4EA" w14:textId="7BDAB93F" w:rsidR="00C233B1" w:rsidRDefault="00CC264F" w:rsidP="00C233B1">
      <w:pPr>
        <w:jc w:val="both"/>
        <w:rPr>
          <w:ins w:id="418" w:author="Chan Fernando" w:date="2022-02-28T10:03:00Z"/>
          <w:lang w:eastAsia="zh-CN"/>
        </w:rPr>
      </w:pPr>
      <w:ins w:id="419" w:author="Chan Fernando" w:date="2022-02-28T10:45:00Z">
        <w:r w:rsidRPr="00CC264F">
          <w:rPr>
            <w:lang w:eastAsia="zh-CN"/>
          </w:rPr>
          <w:t xml:space="preserve">In figure 8.6.2.4 </w:t>
        </w:r>
        <w:r w:rsidRPr="001C68C9">
          <w:t xml:space="preserve">the reference power of 0 dB MPR is 29 </w:t>
        </w:r>
      </w:ins>
      <w:ins w:id="420" w:author="Chan Fernando" w:date="2022-02-28T10:47:00Z">
        <w:r w:rsidR="00CC10D8" w:rsidRPr="00CC10D8">
          <w:t>dBm</w:t>
        </w:r>
        <w:r w:rsidR="00CC10D8" w:rsidRPr="00CC264F">
          <w:rPr>
            <w:lang w:eastAsia="zh-CN"/>
          </w:rPr>
          <w:t xml:space="preserve"> and</w:t>
        </w:r>
      </w:ins>
      <w:ins w:id="421" w:author="Chan Fernando" w:date="2022-02-28T10:46:00Z">
        <w:r>
          <w:rPr>
            <w:lang w:eastAsia="zh-CN"/>
          </w:rPr>
          <w:t xml:space="preserve"> w</w:t>
        </w:r>
      </w:ins>
      <w:ins w:id="422" w:author="Chan Fernando" w:date="2022-02-28T10:03:00Z">
        <w:r w:rsidR="00C233B1">
          <w:rPr>
            <w:lang w:eastAsia="zh-CN"/>
          </w:rPr>
          <w:t>here:</w:t>
        </w:r>
      </w:ins>
    </w:p>
    <w:p w14:paraId="1AE0D1E0" w14:textId="77777777" w:rsidR="00C233B1" w:rsidRDefault="00C233B1" w:rsidP="00C233B1">
      <w:pPr>
        <w:pStyle w:val="ListParagraph"/>
        <w:numPr>
          <w:ilvl w:val="0"/>
          <w:numId w:val="41"/>
        </w:numPr>
        <w:overflowPunct/>
        <w:autoSpaceDE/>
        <w:autoSpaceDN/>
        <w:adjustRightInd/>
        <w:spacing w:after="160" w:line="256" w:lineRule="auto"/>
        <w:ind w:left="426"/>
        <w:jc w:val="both"/>
        <w:textAlignment w:val="auto"/>
        <w:rPr>
          <w:ins w:id="423" w:author="Chan Fernando" w:date="2022-02-28T10:04:00Z"/>
          <w:lang w:eastAsia="zh-CN"/>
        </w:rPr>
      </w:pPr>
      <w:ins w:id="424" w:author="Chan Fernando" w:date="2022-02-28T10:04:00Z">
        <w:r>
          <w:rPr>
            <w:b/>
            <w:bCs/>
            <w:lang w:eastAsia="zh-CN"/>
          </w:rPr>
          <w:t>Edge Allocations</w:t>
        </w:r>
        <w:r>
          <w:rPr>
            <w:lang w:eastAsia="zh-CN"/>
          </w:rPr>
          <w:t>: We propose to extend the edge allocations to L</w:t>
        </w:r>
        <w:r>
          <w:rPr>
            <w:vertAlign w:val="subscript"/>
            <w:lang w:eastAsia="zh-CN"/>
          </w:rPr>
          <w:t>CRB</w:t>
        </w:r>
        <w:r>
          <w:rPr>
            <w:lang w:eastAsia="zh-CN"/>
          </w:rPr>
          <w:t xml:space="preserve">&lt;=4 RB based on agreements reached for PC1.5. The proposed boosting for these allocations remains limited by windowing considerations to -3.5dB, </w:t>
        </w:r>
        <w:proofErr w:type="gramStart"/>
        <w:r>
          <w:rPr>
            <w:lang w:eastAsia="zh-CN"/>
          </w:rPr>
          <w:t>i.e.</w:t>
        </w:r>
        <w:proofErr w:type="gramEnd"/>
        <w:r>
          <w:rPr>
            <w:lang w:eastAsia="zh-CN"/>
          </w:rPr>
          <w:t xml:space="preserve"> a 6.5 dB MPR;</w:t>
        </w:r>
      </w:ins>
    </w:p>
    <w:p w14:paraId="3DE0408A" w14:textId="77777777" w:rsidR="00C233B1" w:rsidRDefault="00C233B1" w:rsidP="00C233B1">
      <w:pPr>
        <w:pStyle w:val="ListParagraph"/>
        <w:numPr>
          <w:ilvl w:val="0"/>
          <w:numId w:val="41"/>
        </w:numPr>
        <w:overflowPunct/>
        <w:autoSpaceDE/>
        <w:autoSpaceDN/>
        <w:adjustRightInd/>
        <w:spacing w:after="160" w:line="256" w:lineRule="auto"/>
        <w:ind w:left="426"/>
        <w:jc w:val="both"/>
        <w:textAlignment w:val="auto"/>
        <w:rPr>
          <w:ins w:id="425" w:author="Chan Fernando" w:date="2022-02-28T10:04:00Z"/>
          <w:lang w:eastAsia="zh-CN"/>
        </w:rPr>
      </w:pPr>
      <w:ins w:id="426" w:author="Chan Fernando" w:date="2022-02-28T10:04:00Z">
        <w:r>
          <w:rPr>
            <w:b/>
            <w:bCs/>
            <w:lang w:eastAsia="zh-CN"/>
          </w:rPr>
          <w:t>New-inner allocations</w:t>
        </w:r>
        <w:r>
          <w:rPr>
            <w:lang w:eastAsia="zh-CN"/>
          </w:rPr>
          <w:t xml:space="preserve"> are defined as allocations where maximum boosting of 1dB above the PC2 0dB reference level may be supported and is illustrated by the dark blue triangle of </w:t>
        </w:r>
        <w:r>
          <w:rPr>
            <w:lang w:eastAsia="zh-CN"/>
          </w:rPr>
          <w:fldChar w:fldCharType="begin"/>
        </w:r>
        <w:r>
          <w:rPr>
            <w:lang w:eastAsia="zh-CN"/>
          </w:rPr>
          <w:instrText xml:space="preserve"> REF _Ref92282704 \h  \* MERGEFORMAT </w:instrText>
        </w:r>
      </w:ins>
      <w:r>
        <w:rPr>
          <w:lang w:eastAsia="zh-CN"/>
        </w:rPr>
      </w:r>
      <w:ins w:id="427" w:author="Chan Fernando" w:date="2022-02-28T10:04:00Z">
        <w:r>
          <w:rPr>
            <w:lang w:eastAsia="zh-CN"/>
          </w:rPr>
          <w:fldChar w:fldCharType="separate"/>
        </w:r>
        <w:r>
          <w:t xml:space="preserve">Figure </w:t>
        </w:r>
        <w:r>
          <w:rPr>
            <w:noProof/>
          </w:rPr>
          <w:t>6</w:t>
        </w:r>
        <w:r>
          <w:rPr>
            <w:lang w:eastAsia="zh-CN"/>
          </w:rPr>
          <w:fldChar w:fldCharType="end"/>
        </w:r>
        <w:r>
          <w:rPr>
            <w:lang w:eastAsia="zh-CN"/>
          </w:rPr>
          <w:t>. The base of the triangle is (1/3) of N</w:t>
        </w:r>
        <w:r>
          <w:rPr>
            <w:vertAlign w:val="subscript"/>
            <w:lang w:eastAsia="zh-CN"/>
          </w:rPr>
          <w:t>RB</w:t>
        </w:r>
        <w:r>
          <w:rPr>
            <w:lang w:eastAsia="zh-CN"/>
          </w:rPr>
          <w:t xml:space="preserve"> in width and its summit reaches (2/3) of N</w:t>
        </w:r>
        <w:r>
          <w:rPr>
            <w:vertAlign w:val="subscript"/>
            <w:lang w:eastAsia="zh-CN"/>
          </w:rPr>
          <w:t>RB</w:t>
        </w:r>
        <w:r>
          <w:rPr>
            <w:lang w:eastAsia="zh-CN"/>
          </w:rPr>
          <w:t xml:space="preserve"> centred in the channel. The proposed MPR is 1dB with 25% restrictions on the number of UL transmission </w:t>
        </w:r>
        <w:proofErr w:type="gramStart"/>
        <w:r>
          <w:rPr>
            <w:lang w:eastAsia="zh-CN"/>
          </w:rPr>
          <w:t>slots;</w:t>
        </w:r>
        <w:proofErr w:type="gramEnd"/>
        <w:r>
          <w:rPr>
            <w:lang w:eastAsia="zh-CN"/>
          </w:rPr>
          <w:t xml:space="preserve"> </w:t>
        </w:r>
      </w:ins>
    </w:p>
    <w:p w14:paraId="5F18B085" w14:textId="77777777" w:rsidR="00C233B1" w:rsidRDefault="00C233B1" w:rsidP="00C233B1">
      <w:pPr>
        <w:pStyle w:val="ListParagraph"/>
        <w:numPr>
          <w:ilvl w:val="0"/>
          <w:numId w:val="41"/>
        </w:numPr>
        <w:overflowPunct/>
        <w:autoSpaceDE/>
        <w:autoSpaceDN/>
        <w:adjustRightInd/>
        <w:spacing w:after="160" w:line="256" w:lineRule="auto"/>
        <w:ind w:left="426"/>
        <w:jc w:val="both"/>
        <w:textAlignment w:val="auto"/>
        <w:rPr>
          <w:ins w:id="428" w:author="Chan Fernando" w:date="2022-02-28T10:04:00Z"/>
          <w:rFonts w:cs="Arial"/>
          <w:lang w:val="en-US" w:eastAsia="ja-JP"/>
        </w:rPr>
      </w:pPr>
      <w:ins w:id="429" w:author="Chan Fernando" w:date="2022-02-28T10:04:00Z">
        <w:r>
          <w:rPr>
            <w:b/>
            <w:bCs/>
            <w:lang w:eastAsia="zh-CN"/>
          </w:rPr>
          <w:t>New-outer allocations</w:t>
        </w:r>
        <w:r>
          <w:rPr>
            <w:lang w:eastAsia="zh-CN"/>
          </w:rPr>
          <w:t xml:space="preserve"> are defined as allocations which are neither an Inner allocation nor an Edge allocation. The proposed MPR is 3dB.</w:t>
        </w:r>
      </w:ins>
    </w:p>
    <w:p w14:paraId="5138B59B" w14:textId="52DF09CA" w:rsidR="00C233B1" w:rsidRPr="001C68C9" w:rsidRDefault="00C233B1" w:rsidP="00C233B1">
      <w:pPr>
        <w:pStyle w:val="ListParagraph"/>
        <w:numPr>
          <w:ilvl w:val="0"/>
          <w:numId w:val="41"/>
        </w:numPr>
        <w:overflowPunct/>
        <w:autoSpaceDE/>
        <w:autoSpaceDN/>
        <w:adjustRightInd/>
        <w:spacing w:after="160" w:line="256" w:lineRule="auto"/>
        <w:ind w:left="426"/>
        <w:jc w:val="both"/>
        <w:textAlignment w:val="auto"/>
        <w:rPr>
          <w:ins w:id="430" w:author="Chan Fernando" w:date="2022-02-28T10:06:00Z"/>
          <w:rFonts w:cs="Arial"/>
          <w:lang w:eastAsia="ja-JP"/>
        </w:rPr>
      </w:pPr>
      <w:ins w:id="431" w:author="Chan Fernando" w:date="2022-02-28T10:04:00Z">
        <w:r>
          <w:rPr>
            <w:b/>
            <w:bCs/>
            <w:lang w:eastAsia="zh-CN"/>
          </w:rPr>
          <w:t xml:space="preserve">0dB MPR reference level: </w:t>
        </w:r>
        <w:r>
          <w:rPr>
            <w:lang w:eastAsia="zh-CN"/>
          </w:rPr>
          <w:t>for consistency with the agreed PC3 boosting specifications, we propose 29dBm as 0dB MPR reference level and capture boosting in the form of MPR relative to this level.</w:t>
        </w:r>
      </w:ins>
    </w:p>
    <w:p w14:paraId="4E564870" w14:textId="304CC1FB" w:rsidR="00C233B1" w:rsidRPr="001C68C9" w:rsidRDefault="00C233B1" w:rsidP="00C233B1">
      <w:pPr>
        <w:spacing w:after="0"/>
        <w:rPr>
          <w:ins w:id="432" w:author="Chan Fernando" w:date="2022-02-28T10:07:00Z"/>
          <w:rFonts w:eastAsia="MS Mincho"/>
          <w:color w:val="000000"/>
          <w:lang w:val="en-US"/>
        </w:rPr>
      </w:pPr>
      <w:ins w:id="433" w:author="Chan Fernando" w:date="2022-02-28T10:07:00Z">
        <w:r w:rsidRPr="00C233B1">
          <w:rPr>
            <w:rFonts w:cs="Arial"/>
            <w:lang w:eastAsia="ja-JP"/>
          </w:rPr>
          <w:t>T</w:t>
        </w:r>
      </w:ins>
      <w:ins w:id="434" w:author="Chan Fernando" w:date="2022-02-28T10:06:00Z">
        <w:r w:rsidRPr="00C233B1">
          <w:rPr>
            <w:rFonts w:cs="Arial"/>
            <w:lang w:eastAsia="ja-JP"/>
          </w:rPr>
          <w:t xml:space="preserve">he following parameters are defined to specify valid </w:t>
        </w:r>
      </w:ins>
      <w:ins w:id="435" w:author="Chan Fernando" w:date="2022-02-28T10:07:00Z">
        <w:r w:rsidRPr="001C68C9">
          <w:rPr>
            <w:rFonts w:eastAsia="MS Mincho"/>
            <w:color w:val="000000"/>
          </w:rPr>
          <w:t xml:space="preserve">RB allocation ranges for Outer and Inner RB allocations: </w:t>
        </w:r>
      </w:ins>
    </w:p>
    <w:p w14:paraId="5F25C2F5" w14:textId="77777777" w:rsidR="00C233B1" w:rsidRPr="001C68C9" w:rsidRDefault="00C233B1" w:rsidP="00C233B1">
      <w:pPr>
        <w:spacing w:after="0"/>
        <w:rPr>
          <w:ins w:id="436" w:author="Chan Fernando" w:date="2022-02-28T10:07:00Z"/>
          <w:rFonts w:eastAsia="MS Mincho"/>
          <w:color w:val="000000"/>
        </w:rPr>
      </w:pPr>
    </w:p>
    <w:p w14:paraId="46B51BC7" w14:textId="77777777" w:rsidR="00C233B1" w:rsidRPr="001C68C9" w:rsidRDefault="00C233B1" w:rsidP="00C233B1">
      <w:pPr>
        <w:pStyle w:val="ListParagraph"/>
        <w:numPr>
          <w:ilvl w:val="0"/>
          <w:numId w:val="42"/>
        </w:numPr>
        <w:overflowPunct/>
        <w:autoSpaceDE/>
        <w:autoSpaceDN/>
        <w:adjustRightInd/>
        <w:spacing w:after="0" w:line="256" w:lineRule="auto"/>
        <w:jc w:val="both"/>
        <w:textAlignment w:val="auto"/>
        <w:rPr>
          <w:ins w:id="437" w:author="Chan Fernando" w:date="2022-02-28T10:07:00Z"/>
          <w:rFonts w:eastAsia="SimSun" w:cs="Arial"/>
          <w:lang w:eastAsia="ja-JP"/>
        </w:rPr>
      </w:pPr>
      <w:ins w:id="438" w:author="Chan Fernando" w:date="2022-02-28T10:07:00Z">
        <w:r w:rsidRPr="001C68C9">
          <w:rPr>
            <w:color w:val="000000"/>
          </w:rPr>
          <w:t>N</w:t>
        </w:r>
        <w:r w:rsidRPr="001C68C9">
          <w:rPr>
            <w:color w:val="000000"/>
            <w:sz w:val="13"/>
            <w:szCs w:val="13"/>
          </w:rPr>
          <w:t xml:space="preserve">RB </w:t>
        </w:r>
        <w:r w:rsidRPr="001C68C9">
          <w:rPr>
            <w:color w:val="000000"/>
          </w:rPr>
          <w:t>is the maximum number of RBs for a given Channel bandwidth and sub-carrier spacing defined in Table 5.3.2-</w:t>
        </w:r>
        <w:proofErr w:type="gramStart"/>
        <w:r w:rsidRPr="001C68C9">
          <w:rPr>
            <w:color w:val="000000"/>
          </w:rPr>
          <w:t>1;</w:t>
        </w:r>
        <w:proofErr w:type="gramEnd"/>
      </w:ins>
    </w:p>
    <w:p w14:paraId="2CF774EA" w14:textId="77777777" w:rsidR="00C233B1" w:rsidRPr="001C68C9" w:rsidRDefault="00C233B1" w:rsidP="00C233B1">
      <w:pPr>
        <w:pStyle w:val="ListParagraph"/>
        <w:numPr>
          <w:ilvl w:val="0"/>
          <w:numId w:val="42"/>
        </w:numPr>
        <w:overflowPunct/>
        <w:autoSpaceDE/>
        <w:autoSpaceDN/>
        <w:adjustRightInd/>
        <w:spacing w:after="0" w:line="256" w:lineRule="auto"/>
        <w:jc w:val="both"/>
        <w:textAlignment w:val="auto"/>
        <w:rPr>
          <w:ins w:id="439" w:author="Chan Fernando" w:date="2022-02-28T10:07:00Z"/>
          <w:rFonts w:cstheme="minorBidi"/>
        </w:rPr>
      </w:pPr>
      <w:proofErr w:type="spellStart"/>
      <w:proofErr w:type="gramStart"/>
      <w:ins w:id="440" w:author="Chan Fernando" w:date="2022-02-28T10:07:00Z">
        <w:r w:rsidRPr="001C68C9">
          <w:rPr>
            <w:rFonts w:cs="Arial"/>
            <w:lang w:eastAsia="ja-JP"/>
          </w:rPr>
          <w:t>RB</w:t>
        </w:r>
        <w:r w:rsidRPr="001C68C9">
          <w:rPr>
            <w:rFonts w:cs="Arial"/>
            <w:vertAlign w:val="subscript"/>
            <w:lang w:eastAsia="ja-JP"/>
          </w:rPr>
          <w:t>Start,Low</w:t>
        </w:r>
        <w:proofErr w:type="spellEnd"/>
        <w:proofErr w:type="gramEnd"/>
        <w:r w:rsidRPr="001C68C9">
          <w:rPr>
            <w:rFonts w:cs="Arial"/>
            <w:vertAlign w:val="subscript"/>
            <w:lang w:eastAsia="ja-JP"/>
          </w:rPr>
          <w:t xml:space="preserve"> </w:t>
        </w:r>
        <w:r w:rsidRPr="001C68C9">
          <w:rPr>
            <w:rFonts w:cs="Arial"/>
            <w:lang w:eastAsia="ja-JP"/>
          </w:rPr>
          <w:t>= Max(1, Floor(N</w:t>
        </w:r>
        <w:r w:rsidRPr="001C68C9">
          <w:rPr>
            <w:rFonts w:ascii="Times New Roman Bold" w:hAnsi="Times New Roman Bold" w:cs="Arial"/>
            <w:vertAlign w:val="subscript"/>
            <w:lang w:eastAsia="ja-JP"/>
          </w:rPr>
          <w:t>RB</w:t>
        </w:r>
        <w:r w:rsidRPr="001C68C9">
          <w:rPr>
            <w:rFonts w:cs="Arial"/>
            <w:lang w:eastAsia="ja-JP"/>
          </w:rPr>
          <w:t xml:space="preserve">/3 - </w:t>
        </w:r>
        <w:r w:rsidRPr="001C68C9">
          <w:rPr>
            <w:lang w:eastAsia="zh-CN"/>
          </w:rPr>
          <w:t>L</w:t>
        </w:r>
        <w:r w:rsidRPr="001C68C9">
          <w:rPr>
            <w:vertAlign w:val="subscript"/>
            <w:lang w:eastAsia="zh-CN"/>
          </w:rPr>
          <w:t>CRB</w:t>
        </w:r>
        <w:r w:rsidRPr="001C68C9">
          <w:rPr>
            <w:rFonts w:ascii="Times New Roman Bold" w:hAnsi="Times New Roman Bold"/>
            <w:lang w:eastAsia="zh-CN"/>
          </w:rPr>
          <w:t>/</w:t>
        </w:r>
        <w:r w:rsidRPr="001C68C9">
          <w:rPr>
            <w:rFonts w:cs="Arial"/>
            <w:lang w:eastAsia="ja-JP"/>
          </w:rPr>
          <w:t>4);)</w:t>
        </w:r>
        <w:r w:rsidRPr="001C68C9">
          <w:t xml:space="preserve"> and,</w:t>
        </w:r>
      </w:ins>
    </w:p>
    <w:p w14:paraId="2C4D03C2" w14:textId="77777777" w:rsidR="00C233B1" w:rsidRPr="001C68C9" w:rsidRDefault="00C233B1" w:rsidP="00C233B1">
      <w:pPr>
        <w:pStyle w:val="ListParagraph"/>
        <w:numPr>
          <w:ilvl w:val="0"/>
          <w:numId w:val="42"/>
        </w:numPr>
        <w:overflowPunct/>
        <w:autoSpaceDE/>
        <w:autoSpaceDN/>
        <w:adjustRightInd/>
        <w:spacing w:after="0" w:line="256" w:lineRule="auto"/>
        <w:jc w:val="both"/>
        <w:textAlignment w:val="auto"/>
        <w:rPr>
          <w:ins w:id="441" w:author="Chan Fernando" w:date="2022-02-28T10:07:00Z"/>
        </w:rPr>
      </w:pPr>
      <w:proofErr w:type="spellStart"/>
      <w:proofErr w:type="gramStart"/>
      <w:ins w:id="442" w:author="Chan Fernando" w:date="2022-02-28T10:07:00Z">
        <w:r w:rsidRPr="001C68C9">
          <w:rPr>
            <w:rFonts w:cs="Arial"/>
            <w:lang w:eastAsia="ja-JP"/>
          </w:rPr>
          <w:t>RB</w:t>
        </w:r>
        <w:r w:rsidRPr="001C68C9">
          <w:rPr>
            <w:rFonts w:cs="Arial"/>
            <w:vertAlign w:val="subscript"/>
            <w:lang w:eastAsia="ja-JP"/>
          </w:rPr>
          <w:t>Start,High</w:t>
        </w:r>
        <w:proofErr w:type="spellEnd"/>
        <w:proofErr w:type="gramEnd"/>
        <w:r w:rsidRPr="001C68C9">
          <w:rPr>
            <w:rFonts w:cs="Arial"/>
            <w:vertAlign w:val="subscript"/>
            <w:lang w:eastAsia="ja-JP"/>
          </w:rPr>
          <w:t xml:space="preserve"> </w:t>
        </w:r>
        <w:r w:rsidRPr="001C68C9">
          <w:rPr>
            <w:rFonts w:cs="Arial"/>
            <w:lang w:eastAsia="ja-JP"/>
          </w:rPr>
          <w:t xml:space="preserve">= </w:t>
        </w:r>
        <w:r w:rsidRPr="001C68C9">
          <w:t>N</w:t>
        </w:r>
        <w:r w:rsidRPr="001C68C9">
          <w:rPr>
            <w:vertAlign w:val="subscript"/>
          </w:rPr>
          <w:t>RB</w:t>
        </w:r>
        <w:r w:rsidRPr="001C68C9">
          <w:t xml:space="preserve"> – </w:t>
        </w:r>
        <w:proofErr w:type="spellStart"/>
        <w:r w:rsidRPr="001C68C9">
          <w:t>RB</w:t>
        </w:r>
        <w:r w:rsidRPr="001C68C9">
          <w:rPr>
            <w:vertAlign w:val="subscript"/>
          </w:rPr>
          <w:t>Start,Low</w:t>
        </w:r>
        <w:proofErr w:type="spellEnd"/>
        <w:r w:rsidRPr="001C68C9">
          <w:t xml:space="preserve"> – L</w:t>
        </w:r>
        <w:r w:rsidRPr="001C68C9">
          <w:rPr>
            <w:vertAlign w:val="subscript"/>
          </w:rPr>
          <w:t>CRB</w:t>
        </w:r>
        <w:r w:rsidRPr="001C68C9">
          <w:t>.</w:t>
        </w:r>
      </w:ins>
    </w:p>
    <w:p w14:paraId="2195FFA5" w14:textId="77777777" w:rsidR="00C233B1" w:rsidRPr="001C68C9" w:rsidRDefault="00C233B1" w:rsidP="00C233B1">
      <w:pPr>
        <w:spacing w:after="0"/>
        <w:jc w:val="both"/>
        <w:rPr>
          <w:ins w:id="443" w:author="Chan Fernando" w:date="2022-02-28T10:07:00Z"/>
          <w:rFonts w:cs="Arial"/>
          <w:lang w:eastAsia="ja-JP"/>
        </w:rPr>
      </w:pPr>
    </w:p>
    <w:p w14:paraId="127D3270" w14:textId="77777777" w:rsidR="00C233B1" w:rsidRPr="001C68C9" w:rsidRDefault="00C233B1" w:rsidP="00C233B1">
      <w:pPr>
        <w:spacing w:after="0"/>
        <w:jc w:val="both"/>
        <w:rPr>
          <w:ins w:id="444" w:author="Chan Fernando" w:date="2022-02-28T10:07:00Z"/>
          <w:rFonts w:cstheme="minorBidi"/>
        </w:rPr>
      </w:pPr>
      <w:ins w:id="445" w:author="Chan Fernando" w:date="2022-02-28T10:07:00Z">
        <w:r w:rsidRPr="001C68C9">
          <w:rPr>
            <w:rFonts w:cs="Arial"/>
            <w:lang w:eastAsia="ja-JP"/>
          </w:rPr>
          <w:t xml:space="preserve">where </w:t>
        </w:r>
        <w:proofErr w:type="gramStart"/>
        <w:r w:rsidRPr="001C68C9">
          <w:t>max(</w:t>
        </w:r>
        <w:proofErr w:type="gramEnd"/>
        <w:r w:rsidRPr="001C68C9">
          <w:t>) indicates the largest value of all arguments and floor(x) is the greatest integer less than or equal to x.</w:t>
        </w:r>
      </w:ins>
    </w:p>
    <w:p w14:paraId="6804AFD4" w14:textId="77777777" w:rsidR="00C233B1" w:rsidRPr="001C68C9" w:rsidRDefault="00C233B1" w:rsidP="00C233B1">
      <w:pPr>
        <w:spacing w:after="0"/>
        <w:jc w:val="both"/>
        <w:rPr>
          <w:ins w:id="446" w:author="Chan Fernando" w:date="2022-02-28T10:07:00Z"/>
          <w:rFonts w:cs="Arial"/>
          <w:lang w:eastAsia="ja-JP"/>
        </w:rPr>
      </w:pPr>
    </w:p>
    <w:p w14:paraId="16DA3A40" w14:textId="77777777" w:rsidR="00C233B1" w:rsidRPr="001C68C9" w:rsidRDefault="00C233B1" w:rsidP="00C233B1">
      <w:pPr>
        <w:spacing w:after="0"/>
        <w:jc w:val="both"/>
        <w:rPr>
          <w:ins w:id="447" w:author="Chan Fernando" w:date="2022-02-28T10:07:00Z"/>
          <w:rFonts w:cs="Arial"/>
          <w:lang w:eastAsia="ja-JP"/>
        </w:rPr>
      </w:pPr>
      <w:ins w:id="448" w:author="Chan Fernando" w:date="2022-02-28T10:07:00Z">
        <w:r w:rsidRPr="001C68C9">
          <w:rPr>
            <w:rFonts w:cs="Arial"/>
            <w:lang w:eastAsia="ja-JP"/>
          </w:rPr>
          <w:t>The RB allocation is an inner RB allocation if</w:t>
        </w:r>
        <w:r w:rsidRPr="001C68C9">
          <w:t xml:space="preserve"> the following conditions are met:</w:t>
        </w:r>
      </w:ins>
    </w:p>
    <w:p w14:paraId="4CF961BF" w14:textId="77777777" w:rsidR="00C233B1" w:rsidRPr="001C68C9" w:rsidRDefault="00C233B1" w:rsidP="00C233B1">
      <w:pPr>
        <w:pStyle w:val="ListParagraph"/>
        <w:numPr>
          <w:ilvl w:val="0"/>
          <w:numId w:val="43"/>
        </w:numPr>
        <w:overflowPunct/>
        <w:autoSpaceDE/>
        <w:autoSpaceDN/>
        <w:adjustRightInd/>
        <w:spacing w:after="0" w:line="256" w:lineRule="auto"/>
        <w:jc w:val="both"/>
        <w:textAlignment w:val="auto"/>
        <w:rPr>
          <w:ins w:id="449" w:author="Chan Fernando" w:date="2022-02-28T10:07:00Z"/>
          <w:rFonts w:cs="Arial"/>
          <w:lang w:eastAsia="ja-JP"/>
        </w:rPr>
      </w:pPr>
      <w:proofErr w:type="spellStart"/>
      <w:proofErr w:type="gramStart"/>
      <w:ins w:id="450" w:author="Chan Fernando" w:date="2022-02-28T10:07:00Z">
        <w:r w:rsidRPr="001C68C9">
          <w:rPr>
            <w:rFonts w:cs="Arial"/>
            <w:lang w:eastAsia="ja-JP"/>
          </w:rPr>
          <w:t>RB</w:t>
        </w:r>
        <w:r w:rsidRPr="001C68C9">
          <w:rPr>
            <w:rFonts w:cs="Arial"/>
            <w:vertAlign w:val="subscript"/>
            <w:lang w:eastAsia="ja-JP"/>
          </w:rPr>
          <w:t>Start,Low</w:t>
        </w:r>
        <w:proofErr w:type="spellEnd"/>
        <w:proofErr w:type="gramEnd"/>
        <w:r w:rsidRPr="001C68C9">
          <w:rPr>
            <w:rFonts w:cs="Arial"/>
            <w:lang w:eastAsia="ja-JP"/>
          </w:rPr>
          <w:t xml:space="preserve"> ≤ </w:t>
        </w:r>
        <w:proofErr w:type="spellStart"/>
        <w:r w:rsidRPr="001C68C9">
          <w:rPr>
            <w:rFonts w:cs="Arial"/>
            <w:lang w:eastAsia="ja-JP"/>
          </w:rPr>
          <w:t>RB</w:t>
        </w:r>
        <w:r w:rsidRPr="001C68C9">
          <w:rPr>
            <w:rFonts w:cs="Arial"/>
            <w:vertAlign w:val="subscript"/>
            <w:lang w:eastAsia="ja-JP"/>
          </w:rPr>
          <w:t>Start</w:t>
        </w:r>
        <w:proofErr w:type="spellEnd"/>
        <w:r w:rsidRPr="001C68C9">
          <w:rPr>
            <w:rFonts w:cs="Arial"/>
            <w:lang w:eastAsia="ja-JP"/>
          </w:rPr>
          <w:t xml:space="preserve"> ≤ </w:t>
        </w:r>
        <w:proofErr w:type="spellStart"/>
        <w:r w:rsidRPr="001C68C9">
          <w:rPr>
            <w:rFonts w:cs="Arial"/>
            <w:lang w:eastAsia="ja-JP"/>
          </w:rPr>
          <w:t>RB</w:t>
        </w:r>
        <w:r w:rsidRPr="001C68C9">
          <w:rPr>
            <w:rFonts w:cs="Arial"/>
            <w:vertAlign w:val="subscript"/>
            <w:lang w:eastAsia="ja-JP"/>
          </w:rPr>
          <w:t>Start,High</w:t>
        </w:r>
        <w:proofErr w:type="spellEnd"/>
        <w:r w:rsidRPr="001C68C9">
          <w:rPr>
            <w:rFonts w:cs="Arial"/>
            <w:lang w:eastAsia="ja-JP"/>
          </w:rPr>
          <w:t xml:space="preserve"> AND </w:t>
        </w:r>
        <w:proofErr w:type="spellStart"/>
        <w:r w:rsidRPr="001C68C9">
          <w:rPr>
            <w:rFonts w:cs="Arial"/>
            <w:lang w:eastAsia="ja-JP"/>
          </w:rPr>
          <w:t>and</w:t>
        </w:r>
        <w:proofErr w:type="spellEnd"/>
        <w:r w:rsidRPr="001C68C9">
          <w:rPr>
            <w:rFonts w:cs="Arial"/>
            <w:lang w:eastAsia="ja-JP"/>
          </w:rPr>
          <w:t xml:space="preserve"> </w:t>
        </w:r>
        <w:r w:rsidRPr="001C68C9">
          <w:rPr>
            <w:lang w:eastAsia="zh-CN"/>
          </w:rPr>
          <w:t>L</w:t>
        </w:r>
        <w:r w:rsidRPr="001C68C9">
          <w:rPr>
            <w:vertAlign w:val="subscript"/>
            <w:lang w:eastAsia="zh-CN"/>
          </w:rPr>
          <w:t>CRB</w:t>
        </w:r>
        <w:r w:rsidRPr="001C68C9">
          <w:rPr>
            <w:rFonts w:cs="Arial"/>
            <w:lang w:eastAsia="ja-JP"/>
          </w:rPr>
          <w:t xml:space="preserve"> ≤ Ceil(2/3 N</w:t>
        </w:r>
        <w:r w:rsidRPr="001C68C9">
          <w:rPr>
            <w:rFonts w:cs="Arial"/>
            <w:vertAlign w:val="subscript"/>
            <w:lang w:eastAsia="ja-JP"/>
          </w:rPr>
          <w:t>RB</w:t>
        </w:r>
        <w:r w:rsidRPr="001C68C9">
          <w:rPr>
            <w:rFonts w:cs="Arial"/>
            <w:lang w:eastAsia="ja-JP"/>
          </w:rPr>
          <w:t xml:space="preserve">). </w:t>
        </w:r>
      </w:ins>
    </w:p>
    <w:p w14:paraId="1627B495" w14:textId="77777777" w:rsidR="00C233B1" w:rsidRPr="001C68C9" w:rsidRDefault="00C233B1" w:rsidP="00C233B1">
      <w:pPr>
        <w:spacing w:after="0"/>
        <w:jc w:val="both"/>
        <w:rPr>
          <w:ins w:id="451" w:author="Chan Fernando" w:date="2022-02-28T10:07:00Z"/>
          <w:rFonts w:cs="Arial"/>
          <w:lang w:eastAsia="ja-JP"/>
        </w:rPr>
      </w:pPr>
    </w:p>
    <w:p w14:paraId="0C476397" w14:textId="77777777" w:rsidR="00C233B1" w:rsidRPr="001C68C9" w:rsidRDefault="00C233B1" w:rsidP="00C233B1">
      <w:pPr>
        <w:spacing w:after="0"/>
        <w:jc w:val="both"/>
        <w:rPr>
          <w:ins w:id="452" w:author="Chan Fernando" w:date="2022-02-28T10:07:00Z"/>
          <w:rFonts w:cs="Arial"/>
          <w:lang w:eastAsia="ja-JP"/>
        </w:rPr>
      </w:pPr>
      <w:ins w:id="453" w:author="Chan Fernando" w:date="2022-02-28T10:07:00Z">
        <w:r w:rsidRPr="001C68C9">
          <w:rPr>
            <w:rFonts w:cs="Arial"/>
            <w:lang w:eastAsia="ja-JP"/>
          </w:rPr>
          <w:t>where Ceil(x) is the smallest integer greater than or equal to x.</w:t>
        </w:r>
      </w:ins>
    </w:p>
    <w:p w14:paraId="29C458D2" w14:textId="77777777" w:rsidR="00C233B1" w:rsidRPr="001C68C9" w:rsidRDefault="00C233B1" w:rsidP="00C233B1">
      <w:pPr>
        <w:spacing w:after="0"/>
        <w:ind w:firstLine="284"/>
        <w:jc w:val="both"/>
        <w:rPr>
          <w:ins w:id="454" w:author="Chan Fernando" w:date="2022-02-28T10:07:00Z"/>
          <w:rFonts w:cstheme="minorBidi"/>
        </w:rPr>
      </w:pPr>
    </w:p>
    <w:p w14:paraId="6C903645" w14:textId="77777777" w:rsidR="00C233B1" w:rsidRPr="001C68C9" w:rsidRDefault="00C233B1" w:rsidP="00C233B1">
      <w:pPr>
        <w:spacing w:after="0"/>
        <w:jc w:val="both"/>
        <w:rPr>
          <w:ins w:id="455" w:author="Chan Fernando" w:date="2022-02-28T10:07:00Z"/>
        </w:rPr>
      </w:pPr>
      <w:ins w:id="456" w:author="Chan Fernando" w:date="2022-02-28T10:07:00Z">
        <w:r w:rsidRPr="001C68C9">
          <w:t xml:space="preserve">An Edge RB allocation is one for which the RB(s) is (are) allocated at the lowermost or uppermost edge of the channel with </w:t>
        </w:r>
        <w:r w:rsidRPr="001C68C9">
          <w:rPr>
            <w:rFonts w:eastAsia="SimSun"/>
            <w:lang w:eastAsia="zh-CN"/>
          </w:rPr>
          <w:t>L</w:t>
        </w:r>
        <w:r w:rsidRPr="001C68C9">
          <w:rPr>
            <w:rFonts w:eastAsia="SimSun"/>
            <w:vertAlign w:val="subscript"/>
            <w:lang w:eastAsia="zh-CN"/>
          </w:rPr>
          <w:t>CRB</w:t>
        </w:r>
        <w:r w:rsidRPr="001C68C9">
          <w:rPr>
            <w:sz w:val="13"/>
            <w:szCs w:val="13"/>
          </w:rPr>
          <w:t xml:space="preserve"> </w:t>
        </w:r>
        <w:r w:rsidRPr="001C68C9">
          <w:t>≤ 4 RBs.</w:t>
        </w:r>
      </w:ins>
    </w:p>
    <w:p w14:paraId="737EE7EE" w14:textId="77777777" w:rsidR="00C233B1" w:rsidRPr="001C68C9" w:rsidRDefault="00C233B1" w:rsidP="00C233B1">
      <w:pPr>
        <w:spacing w:after="0"/>
        <w:jc w:val="both"/>
        <w:rPr>
          <w:ins w:id="457" w:author="Chan Fernando" w:date="2022-02-28T10:07:00Z"/>
        </w:rPr>
      </w:pPr>
    </w:p>
    <w:p w14:paraId="669480D5" w14:textId="6F52D339" w:rsidR="00C233B1" w:rsidRPr="001C68C9" w:rsidRDefault="00C233B1" w:rsidP="00C233B1">
      <w:pPr>
        <w:spacing w:after="0"/>
        <w:jc w:val="both"/>
        <w:rPr>
          <w:ins w:id="458" w:author="Chan Fernando" w:date="2022-02-28T10:07:00Z"/>
        </w:rPr>
      </w:pPr>
      <w:ins w:id="459" w:author="Chan Fernando" w:date="2022-02-28T10:07:00Z">
        <w:r w:rsidRPr="001C68C9">
          <w:t>The RB allocation is an Outer RB allocation for all other allocations which are not an Inner RB allocation or an Edge RB allocation.</w:t>
        </w:r>
      </w:ins>
    </w:p>
    <w:p w14:paraId="51877874" w14:textId="6A1F5074" w:rsidR="00C233B1" w:rsidRPr="00C233B1" w:rsidRDefault="00C233B1" w:rsidP="001C68C9">
      <w:pPr>
        <w:spacing w:after="160" w:line="256" w:lineRule="auto"/>
        <w:ind w:left="66"/>
        <w:jc w:val="both"/>
        <w:rPr>
          <w:ins w:id="460" w:author="Chan Fernando" w:date="2022-02-28T10:04:00Z"/>
          <w:rFonts w:cs="Arial"/>
          <w:lang w:eastAsia="ja-JP"/>
        </w:rPr>
      </w:pPr>
    </w:p>
    <w:p w14:paraId="6DB175A4" w14:textId="36451112" w:rsidR="00C233B1" w:rsidRPr="00C233B1" w:rsidRDefault="00C233B1" w:rsidP="001C68C9">
      <w:pPr>
        <w:rPr>
          <w:ins w:id="461" w:author="Chan Fernando" w:date="2022-02-28T10:05:00Z"/>
        </w:rPr>
      </w:pPr>
      <w:ins w:id="462" w:author="Chan Fernando" w:date="2022-02-28T10:05:00Z">
        <w:r w:rsidRPr="00C233B1">
          <w:lastRenderedPageBreak/>
          <w:t xml:space="preserve">Observation </w:t>
        </w:r>
        <w:r>
          <w:t>4</w:t>
        </w:r>
        <w:r w:rsidRPr="00C233B1">
          <w:t xml:space="preserve">: Practical considerations limit the maximum amount of power boosting to within 1dB above the PC2 0dB MPR power level for shaped Pi/2 BPSK waveforms. This corresponds to WF [1] option 1. Restrictions on the maximum number of uplink transmission slots is 25%. </w:t>
        </w:r>
      </w:ins>
    </w:p>
    <w:p w14:paraId="6D9B2464" w14:textId="77777777" w:rsidR="00C233B1" w:rsidRDefault="00C233B1" w:rsidP="00C233B1">
      <w:pPr>
        <w:jc w:val="both"/>
        <w:rPr>
          <w:ins w:id="463" w:author="Chan Fernando" w:date="2022-02-28T10:02:00Z"/>
          <w:lang w:eastAsia="zh-CN"/>
        </w:rPr>
      </w:pPr>
    </w:p>
    <w:p w14:paraId="244BC01C" w14:textId="77777777" w:rsidR="00C233B1" w:rsidRPr="001C68C9" w:rsidRDefault="00C233B1" w:rsidP="001C68C9">
      <w:pPr>
        <w:rPr>
          <w:ins w:id="464" w:author="Chan Fernando" w:date="2022-02-23T21:48:00Z"/>
          <w:lang w:eastAsia="ko-KR"/>
        </w:rPr>
      </w:pPr>
    </w:p>
    <w:p w14:paraId="358691B3" w14:textId="528BB7C5" w:rsidR="00614469" w:rsidRPr="008F7F86" w:rsidRDefault="00614469" w:rsidP="008F7F86">
      <w:pPr>
        <w:jc w:val="both"/>
        <w:rPr>
          <w:ins w:id="465" w:author="Chan Fernando" w:date="2022-02-23T21:44:00Z"/>
          <w:rFonts w:eastAsia="SimSun"/>
          <w:lang w:eastAsia="zh-CN"/>
        </w:rPr>
      </w:pPr>
      <w:ins w:id="466" w:author="Chan Fernando" w:date="2022-02-23T21:48:00Z">
        <w:r w:rsidRPr="00F34FFC">
          <w:t xml:space="preserve">Observation </w:t>
        </w:r>
      </w:ins>
      <w:ins w:id="467" w:author="Chan Fernando" w:date="2022-02-28T10:05:00Z">
        <w:r w:rsidR="00C233B1">
          <w:t>5</w:t>
        </w:r>
      </w:ins>
      <w:ins w:id="468" w:author="Chan Fernando" w:date="2022-02-23T21:48:00Z">
        <w:r w:rsidRPr="00F34FFC">
          <w:t>: 1dB boost may be supported with reasonable margins in the centred inner region triangle of width (1/</w:t>
        </w:r>
        <w:proofErr w:type="gramStart"/>
        <w:r w:rsidRPr="00F34FFC">
          <w:t>3)N</w:t>
        </w:r>
        <w:r w:rsidRPr="00F34FFC">
          <w:rPr>
            <w:rFonts w:ascii="Times New Roman Bold" w:hAnsi="Times New Roman Bold"/>
            <w:vertAlign w:val="subscript"/>
          </w:rPr>
          <w:t>RB</w:t>
        </w:r>
        <w:proofErr w:type="gramEnd"/>
        <w:r w:rsidRPr="00F34FFC">
          <w:t xml:space="preserve"> and summit (2/3)N</w:t>
        </w:r>
        <w:r w:rsidRPr="00F34FFC">
          <w:rPr>
            <w:rFonts w:ascii="Times New Roman Bold" w:hAnsi="Times New Roman Bold"/>
            <w:vertAlign w:val="subscript"/>
          </w:rPr>
          <w:t>R</w:t>
        </w:r>
      </w:ins>
      <w:ins w:id="469" w:author="Chan Fernando" w:date="2022-02-23T21:56:00Z">
        <w:r w:rsidR="00F34FFC">
          <w:rPr>
            <w:rFonts w:ascii="Times New Roman Bold" w:hAnsi="Times New Roman Bold"/>
            <w:vertAlign w:val="subscript"/>
          </w:rPr>
          <w:t xml:space="preserve">B. </w:t>
        </w:r>
        <w:r w:rsidR="00F34FFC">
          <w:rPr>
            <w:rFonts w:eastAsia="SimSun"/>
            <w:lang w:eastAsia="zh-CN"/>
          </w:rPr>
          <w:t>The inner triangle illustrated in blue in figure 8.6.2.3.</w:t>
        </w:r>
      </w:ins>
    </w:p>
    <w:p w14:paraId="37C51A84" w14:textId="77777777" w:rsidR="0026549B" w:rsidRDefault="0026549B" w:rsidP="0026549B">
      <w:pPr>
        <w:pStyle w:val="Heading4"/>
        <w:rPr>
          <w:ins w:id="470" w:author="Chan Fernando" w:date="2022-02-23T16:12:00Z"/>
          <w:lang w:val="en-US"/>
        </w:rPr>
      </w:pPr>
      <w:ins w:id="471" w:author="Chan Fernando" w:date="2022-02-23T16:12:00Z">
        <w:r w:rsidRPr="00BC195D">
          <w:rPr>
            <w:lang w:val="en-US"/>
          </w:rPr>
          <w:t>8.</w:t>
        </w:r>
        <w:r>
          <w:rPr>
            <w:lang w:val="en-US"/>
          </w:rPr>
          <w:t>7</w:t>
        </w:r>
        <w:r w:rsidRPr="00BC195D">
          <w:rPr>
            <w:lang w:val="en-US"/>
          </w:rPr>
          <w:t xml:space="preserve"> </w:t>
        </w:r>
        <w:r>
          <w:rPr>
            <w:lang w:val="en-US"/>
          </w:rPr>
          <w:t>Apple</w:t>
        </w:r>
        <w:r w:rsidRPr="00BC195D">
          <w:rPr>
            <w:lang w:val="en-US"/>
          </w:rPr>
          <w:t xml:space="preserve"> results</w:t>
        </w:r>
        <w:r>
          <w:rPr>
            <w:lang w:val="en-US"/>
          </w:rPr>
          <w:t xml:space="preserve"> for power enhancement</w:t>
        </w:r>
      </w:ins>
    </w:p>
    <w:p w14:paraId="61B95B74" w14:textId="77777777" w:rsidR="0026549B" w:rsidRDefault="0026549B" w:rsidP="0026549B">
      <w:pPr>
        <w:rPr>
          <w:ins w:id="472" w:author="Chan Fernando" w:date="2022-02-23T16:12:00Z"/>
          <w:color w:val="000000" w:themeColor="text1"/>
          <w:lang w:eastAsia="zh-CN"/>
        </w:rPr>
      </w:pPr>
    </w:p>
    <w:p w14:paraId="0F3BEC74" w14:textId="157FA9CA" w:rsidR="0026549B" w:rsidRDefault="0026549B" w:rsidP="00405FBA">
      <w:pPr>
        <w:pStyle w:val="Heading5"/>
        <w:rPr>
          <w:ins w:id="473" w:author="Chan Fernando" w:date="2022-02-23T16:09:00Z"/>
        </w:rPr>
      </w:pPr>
      <w:ins w:id="474" w:author="Chan Fernando" w:date="2022-02-23T16:09:00Z">
        <w:r>
          <w:t>8.7.</w:t>
        </w:r>
      </w:ins>
      <w:ins w:id="475" w:author="Chan Fernando" w:date="2022-02-23T16:16:00Z">
        <w:r w:rsidR="00887949">
          <w:t>1</w:t>
        </w:r>
      </w:ins>
      <w:ins w:id="476" w:author="Chan Fernando" w:date="2022-02-23T16:09:00Z">
        <w:r>
          <w:t xml:space="preserve"> Results for power boost &gt;2dB</w:t>
        </w:r>
      </w:ins>
    </w:p>
    <w:p w14:paraId="42A8CC93" w14:textId="2C67F609" w:rsidR="0026549B" w:rsidRDefault="0026549B" w:rsidP="0026549B">
      <w:pPr>
        <w:rPr>
          <w:ins w:id="477" w:author="Chan Fernando" w:date="2022-02-23T16:09:00Z"/>
          <w:color w:val="000000" w:themeColor="text1"/>
          <w:lang w:eastAsia="zh-CN"/>
        </w:rPr>
      </w:pPr>
      <w:ins w:id="478" w:author="Chan Fernando" w:date="2022-02-23T16:09:00Z">
        <w:r>
          <w:rPr>
            <w:color w:val="000000" w:themeColor="text1"/>
            <w:lang w:eastAsia="zh-CN"/>
          </w:rPr>
          <w:t>[results</w:t>
        </w:r>
      </w:ins>
      <w:ins w:id="479" w:author="Chan Fernando" w:date="2022-02-23T16:10:00Z">
        <w:r>
          <w:rPr>
            <w:color w:val="000000" w:themeColor="text1"/>
            <w:lang w:eastAsia="zh-CN"/>
          </w:rPr>
          <w:t xml:space="preserve"> from TP R4-</w:t>
        </w:r>
      </w:ins>
      <w:ins w:id="480" w:author="Chan Fernando" w:date="2022-02-23T16:11:00Z">
        <w:r>
          <w:rPr>
            <w:color w:val="000000" w:themeColor="text1"/>
            <w:lang w:eastAsia="zh-CN"/>
          </w:rPr>
          <w:t>2204013 s</w:t>
        </w:r>
      </w:ins>
      <w:ins w:id="481" w:author="Chan Fernando" w:date="2022-02-23T16:12:00Z">
        <w:r>
          <w:rPr>
            <w:color w:val="000000" w:themeColor="text1"/>
            <w:lang w:eastAsia="zh-CN"/>
          </w:rPr>
          <w:t>ection 8.7 will be captured here]</w:t>
        </w:r>
      </w:ins>
    </w:p>
    <w:p w14:paraId="6AD447FC" w14:textId="4926B156" w:rsidR="0026549B" w:rsidRDefault="0026549B" w:rsidP="0026549B">
      <w:pPr>
        <w:pStyle w:val="Heading5"/>
        <w:rPr>
          <w:ins w:id="482" w:author="Chan Fernando" w:date="2022-02-23T16:14:00Z"/>
        </w:rPr>
      </w:pPr>
      <w:ins w:id="483" w:author="Chan Fernando" w:date="2022-02-23T16:08:00Z">
        <w:r>
          <w:t xml:space="preserve">8.7.2 </w:t>
        </w:r>
      </w:ins>
      <w:ins w:id="484" w:author="Chan Fernando" w:date="2022-02-23T16:09:00Z">
        <w:r>
          <w:t>Results for power boost between 1dB to 2dB</w:t>
        </w:r>
      </w:ins>
    </w:p>
    <w:p w14:paraId="4B9E1E11" w14:textId="75BC681A" w:rsidR="00887949" w:rsidRDefault="00887949" w:rsidP="00887949">
      <w:pPr>
        <w:jc w:val="both"/>
        <w:rPr>
          <w:ins w:id="485" w:author="Chan Fernando" w:date="2022-02-23T16:14:00Z"/>
        </w:rPr>
      </w:pPr>
      <w:ins w:id="486" w:author="Chan Fernando" w:date="2022-02-23T16:14:00Z">
        <w:r>
          <w:t xml:space="preserve">We conducted simulations in band n77 and deployed PC2 power amplifier model. The typical 3GPP calibration and the agreed waveform configuration from </w:t>
        </w:r>
        <w:r w:rsidRPr="004F24E4">
          <w:t>[</w:t>
        </w:r>
      </w:ins>
      <w:ins w:id="487" w:author="Chan Fernando" w:date="2022-02-25T10:39:00Z">
        <w:r w:rsidR="00A978AE">
          <w:t>R4-2108018</w:t>
        </w:r>
      </w:ins>
      <w:ins w:id="488" w:author="Chan Fernando" w:date="2022-02-23T16:14:00Z">
        <w:r w:rsidRPr="004F24E4">
          <w:t>]</w:t>
        </w:r>
        <w:r>
          <w:t xml:space="preserve"> was used. The simulation setup is summarized below:</w:t>
        </w:r>
      </w:ins>
    </w:p>
    <w:p w14:paraId="0BF45DDA" w14:textId="77777777" w:rsidR="00887949" w:rsidRDefault="00887949" w:rsidP="00887949">
      <w:pPr>
        <w:pStyle w:val="ListParagraph"/>
        <w:numPr>
          <w:ilvl w:val="0"/>
          <w:numId w:val="35"/>
        </w:numPr>
        <w:overflowPunct/>
        <w:autoSpaceDE/>
        <w:autoSpaceDN/>
        <w:adjustRightInd/>
        <w:textAlignment w:val="auto"/>
        <w:rPr>
          <w:ins w:id="489" w:author="Chan Fernando" w:date="2022-02-23T16:14:00Z"/>
        </w:rPr>
      </w:pPr>
      <w:ins w:id="490" w:author="Chan Fernando" w:date="2022-02-23T16:14:00Z">
        <w:r>
          <w:t>Single Tx with power class 2</w:t>
        </w:r>
      </w:ins>
    </w:p>
    <w:p w14:paraId="38C12859" w14:textId="77777777" w:rsidR="00887949" w:rsidRDefault="00887949" w:rsidP="00887949">
      <w:pPr>
        <w:pStyle w:val="ListParagraph"/>
        <w:numPr>
          <w:ilvl w:val="0"/>
          <w:numId w:val="35"/>
        </w:numPr>
        <w:overflowPunct/>
        <w:autoSpaceDE/>
        <w:autoSpaceDN/>
        <w:adjustRightInd/>
        <w:textAlignment w:val="auto"/>
        <w:rPr>
          <w:ins w:id="491" w:author="Chan Fernando" w:date="2022-02-23T16:14:00Z"/>
        </w:rPr>
      </w:pPr>
      <w:ins w:id="492" w:author="Chan Fernando" w:date="2022-02-23T16:14:00Z">
        <w:r>
          <w:t xml:space="preserve">Calibration: </w:t>
        </w:r>
        <w:r w:rsidRPr="00C9406B">
          <w:t>1dB MPR: DFT-s-OFDM QPSK 20MHz, 100RB</w:t>
        </w:r>
        <w:r>
          <w:t xml:space="preserve"> with 4 dB post PA loss</w:t>
        </w:r>
      </w:ins>
    </w:p>
    <w:p w14:paraId="6535A1FE" w14:textId="77777777" w:rsidR="00887949" w:rsidRDefault="00887949" w:rsidP="00887949">
      <w:pPr>
        <w:pStyle w:val="ListParagraph"/>
        <w:numPr>
          <w:ilvl w:val="0"/>
          <w:numId w:val="35"/>
        </w:numPr>
        <w:overflowPunct/>
        <w:autoSpaceDE/>
        <w:autoSpaceDN/>
        <w:adjustRightInd/>
        <w:textAlignment w:val="auto"/>
        <w:rPr>
          <w:ins w:id="493" w:author="Chan Fernando" w:date="2022-02-23T16:14:00Z"/>
        </w:rPr>
      </w:pPr>
      <w:ins w:id="494" w:author="Chan Fernando" w:date="2022-02-23T16:14:00Z">
        <w:r>
          <w:t>Carrier Leakage: 28dBc</w:t>
        </w:r>
      </w:ins>
    </w:p>
    <w:p w14:paraId="559467F0" w14:textId="77777777" w:rsidR="00887949" w:rsidRDefault="00887949" w:rsidP="00887949">
      <w:pPr>
        <w:pStyle w:val="ListParagraph"/>
        <w:numPr>
          <w:ilvl w:val="0"/>
          <w:numId w:val="35"/>
        </w:numPr>
        <w:overflowPunct/>
        <w:autoSpaceDE/>
        <w:autoSpaceDN/>
        <w:adjustRightInd/>
        <w:textAlignment w:val="auto"/>
        <w:rPr>
          <w:ins w:id="495" w:author="Chan Fernando" w:date="2022-02-23T16:14:00Z"/>
        </w:rPr>
      </w:pPr>
      <w:ins w:id="496" w:author="Chan Fernando" w:date="2022-02-23T16:14:00Z">
        <w:r>
          <w:t>Image: 28dBc</w:t>
        </w:r>
      </w:ins>
    </w:p>
    <w:p w14:paraId="396433C9" w14:textId="77777777" w:rsidR="00887949" w:rsidRDefault="00887949" w:rsidP="00887949">
      <w:pPr>
        <w:pStyle w:val="ListParagraph"/>
        <w:numPr>
          <w:ilvl w:val="0"/>
          <w:numId w:val="35"/>
        </w:numPr>
        <w:overflowPunct/>
        <w:autoSpaceDE/>
        <w:autoSpaceDN/>
        <w:adjustRightInd/>
        <w:textAlignment w:val="auto"/>
        <w:rPr>
          <w:ins w:id="497" w:author="Chan Fernando" w:date="2022-02-23T16:14:00Z"/>
        </w:rPr>
      </w:pPr>
      <w:ins w:id="498" w:author="Chan Fernando" w:date="2022-02-23T16:14:00Z">
        <w:r>
          <w:t>CIM3: 60dBc</w:t>
        </w:r>
      </w:ins>
    </w:p>
    <w:p w14:paraId="54237871" w14:textId="77777777" w:rsidR="00887949" w:rsidRDefault="00887949" w:rsidP="00887949">
      <w:pPr>
        <w:pStyle w:val="ListParagraph"/>
        <w:numPr>
          <w:ilvl w:val="0"/>
          <w:numId w:val="35"/>
        </w:numPr>
        <w:overflowPunct/>
        <w:autoSpaceDE/>
        <w:autoSpaceDN/>
        <w:adjustRightInd/>
        <w:textAlignment w:val="auto"/>
        <w:rPr>
          <w:ins w:id="499" w:author="Chan Fernando" w:date="2022-02-23T16:14:00Z"/>
        </w:rPr>
      </w:pPr>
      <w:ins w:id="500" w:author="Chan Fernando" w:date="2022-02-23T16:14:00Z">
        <w:r>
          <w:t>CIM5: 70dBc</w:t>
        </w:r>
      </w:ins>
    </w:p>
    <w:p w14:paraId="6FD05965" w14:textId="77777777" w:rsidR="00887949" w:rsidRDefault="00887949" w:rsidP="00887949">
      <w:pPr>
        <w:pStyle w:val="ListParagraph"/>
        <w:numPr>
          <w:ilvl w:val="0"/>
          <w:numId w:val="35"/>
        </w:numPr>
        <w:overflowPunct/>
        <w:autoSpaceDE/>
        <w:autoSpaceDN/>
        <w:adjustRightInd/>
        <w:textAlignment w:val="auto"/>
        <w:rPr>
          <w:ins w:id="501" w:author="Chan Fernando" w:date="2022-02-23T16:14:00Z"/>
        </w:rPr>
      </w:pPr>
      <w:ins w:id="502" w:author="Chan Fernando" w:date="2022-02-23T16:14:00Z">
        <w:r>
          <w:t>Modulation: pi/2 BPSK with Rel-16 DMRS</w:t>
        </w:r>
      </w:ins>
    </w:p>
    <w:p w14:paraId="2702696F" w14:textId="2F916B38" w:rsidR="00887949" w:rsidRDefault="00887949" w:rsidP="00887949">
      <w:pPr>
        <w:pStyle w:val="ListParagraph"/>
        <w:numPr>
          <w:ilvl w:val="0"/>
          <w:numId w:val="35"/>
        </w:numPr>
        <w:overflowPunct/>
        <w:autoSpaceDE/>
        <w:autoSpaceDN/>
        <w:adjustRightInd/>
        <w:textAlignment w:val="auto"/>
        <w:rPr>
          <w:ins w:id="503" w:author="Chan Fernando" w:date="2022-02-23T16:15:00Z"/>
        </w:rPr>
      </w:pPr>
      <w:ins w:id="504" w:author="Chan Fernando" w:date="2022-02-23T16:14:00Z">
        <w:r>
          <w:t>Number of DMRS symbols/slot set to 2</w:t>
        </w:r>
      </w:ins>
    </w:p>
    <w:p w14:paraId="78CB0534" w14:textId="77777777" w:rsidR="00887949" w:rsidRDefault="00887949" w:rsidP="00405FBA">
      <w:pPr>
        <w:pStyle w:val="ListParagraph"/>
        <w:overflowPunct/>
        <w:autoSpaceDE/>
        <w:autoSpaceDN/>
        <w:adjustRightInd/>
        <w:textAlignment w:val="auto"/>
        <w:rPr>
          <w:ins w:id="505" w:author="Chan Fernando" w:date="2022-02-23T16:14:00Z"/>
        </w:rPr>
      </w:pPr>
    </w:p>
    <w:p w14:paraId="0A4FE78D" w14:textId="77777777" w:rsidR="00887949" w:rsidRDefault="00887949" w:rsidP="00405FBA">
      <w:pPr>
        <w:jc w:val="both"/>
        <w:rPr>
          <w:ins w:id="506" w:author="Chan Fernando" w:date="2022-02-23T16:15:00Z"/>
        </w:rPr>
      </w:pPr>
      <w:ins w:id="507" w:author="Chan Fernando" w:date="2022-02-23T16:15:00Z">
        <w:r>
          <w:t>This contribution proposes one set of RB regions suited for a power boost of 1dB and another set of RB regions for the range 1.5 to 2dB.</w:t>
        </w:r>
      </w:ins>
    </w:p>
    <w:p w14:paraId="3672CB9D" w14:textId="1DED9DAD" w:rsidR="00887949" w:rsidRDefault="00887949" w:rsidP="00405FBA">
      <w:pPr>
        <w:jc w:val="both"/>
        <w:rPr>
          <w:ins w:id="508" w:author="Chan Fernando" w:date="2022-02-23T16:15:00Z"/>
        </w:rPr>
      </w:pPr>
      <w:ins w:id="509" w:author="Chan Fernando" w:date="2022-02-23T16:15:00Z">
        <w:r>
          <w:t xml:space="preserve">Quantitative plots for power backoff are provided in Tables </w:t>
        </w:r>
      </w:ins>
      <w:ins w:id="510" w:author="Chan Fernando" w:date="2022-02-23T16:16:00Z">
        <w:r>
          <w:t>8.7.2.</w:t>
        </w:r>
      </w:ins>
      <w:ins w:id="511" w:author="Chan Fernando" w:date="2022-02-23T16:15:00Z">
        <w:r>
          <w:t xml:space="preserve">1 to </w:t>
        </w:r>
      </w:ins>
      <w:ins w:id="512" w:author="Chan Fernando" w:date="2022-02-23T16:16:00Z">
        <w:r>
          <w:t>8.7.2.</w:t>
        </w:r>
      </w:ins>
      <w:ins w:id="513" w:author="Chan Fernando" w:date="2022-02-23T16:15:00Z">
        <w:r>
          <w:t>3. Please note that the visualization of the plots is optimised for identifying allocation regions and not for providing data on MPR. Comparing the plots with those found in our previous contribution [</w:t>
        </w:r>
      </w:ins>
      <w:ins w:id="514" w:author="Chan Fernando" w:date="2022-02-25T10:39:00Z">
        <w:r w:rsidR="00A978AE">
          <w:t>R4-2200443</w:t>
        </w:r>
      </w:ins>
      <w:ins w:id="515" w:author="Chan Fernando" w:date="2022-02-23T16:15:00Z">
        <w:r>
          <w:t>] one can observe that less RB regions are required. Therefore, the updated proposal removes unnecessary regions and rescales the remaining regions accordingly. One benefit of the new proposal is that it offers lower complexity.</w:t>
        </w:r>
        <w:r>
          <w:br w:type="page"/>
        </w:r>
      </w:ins>
    </w:p>
    <w:p w14:paraId="6CFA1322" w14:textId="51C735B7" w:rsidR="00887949" w:rsidRDefault="00887949" w:rsidP="009B3DB0">
      <w:pPr>
        <w:pStyle w:val="ListParagraph"/>
        <w:jc w:val="center"/>
        <w:rPr>
          <w:ins w:id="516" w:author="Chan Fernando" w:date="2022-02-23T16:15:00Z"/>
        </w:rPr>
      </w:pPr>
      <w:ins w:id="517" w:author="Chan Fernando" w:date="2022-02-23T16:15:00Z">
        <w:r>
          <w:lastRenderedPageBreak/>
          <w:t xml:space="preserve">Table </w:t>
        </w:r>
      </w:ins>
      <w:ins w:id="518" w:author="Chan Fernando" w:date="2022-02-23T16:16:00Z">
        <w:r>
          <w:t>8.7.</w:t>
        </w:r>
      </w:ins>
      <w:ins w:id="519" w:author="Chan Fernando" w:date="2022-02-23T16:17:00Z">
        <w:r>
          <w:t>2</w:t>
        </w:r>
      </w:ins>
      <w:ins w:id="520" w:author="Chan Fernando" w:date="2022-02-23T16:16:00Z">
        <w:r>
          <w:t>.</w:t>
        </w:r>
      </w:ins>
      <w:ins w:id="521" w:author="Chan Fernando" w:date="2022-02-23T16:15:00Z">
        <w:r>
          <w:t>1: Quantitative plots for identifying RB regions for 1.5dB to 2dB power boost</w:t>
        </w:r>
      </w:ins>
    </w:p>
    <w:tbl>
      <w:tblPr>
        <w:tblStyle w:val="TableGrid"/>
        <w:tblW w:w="0" w:type="auto"/>
        <w:tblLayout w:type="fixed"/>
        <w:tblLook w:val="04A0" w:firstRow="1" w:lastRow="0" w:firstColumn="1" w:lastColumn="0" w:noHBand="0" w:noVBand="1"/>
      </w:tblPr>
      <w:tblGrid>
        <w:gridCol w:w="1271"/>
        <w:gridCol w:w="4180"/>
        <w:gridCol w:w="4180"/>
      </w:tblGrid>
      <w:tr w:rsidR="00887949" w14:paraId="408C6FFE" w14:textId="77777777" w:rsidTr="00680DF5">
        <w:trPr>
          <w:ins w:id="522" w:author="Chan Fernando" w:date="2022-02-23T16:15:00Z"/>
        </w:trPr>
        <w:tc>
          <w:tcPr>
            <w:tcW w:w="1271" w:type="dxa"/>
            <w:shd w:val="clear" w:color="auto" w:fill="D9D9D9" w:themeFill="background1" w:themeFillShade="D9"/>
            <w:vAlign w:val="center"/>
          </w:tcPr>
          <w:p w14:paraId="50BCFC08" w14:textId="77777777" w:rsidR="00887949" w:rsidRDefault="00887949" w:rsidP="00680DF5">
            <w:pPr>
              <w:tabs>
                <w:tab w:val="left" w:pos="3036"/>
              </w:tabs>
              <w:spacing w:after="0"/>
              <w:jc w:val="center"/>
              <w:rPr>
                <w:ins w:id="523" w:author="Chan Fernando" w:date="2022-02-23T16:15:00Z"/>
              </w:rPr>
            </w:pPr>
            <w:ins w:id="524" w:author="Chan Fernando" w:date="2022-02-23T16:15:00Z">
              <w:r>
                <w:t>CBW/ SCS</w:t>
              </w:r>
            </w:ins>
          </w:p>
        </w:tc>
        <w:tc>
          <w:tcPr>
            <w:tcW w:w="4180" w:type="dxa"/>
            <w:shd w:val="clear" w:color="auto" w:fill="D9D9D9" w:themeFill="background1" w:themeFillShade="D9"/>
            <w:vAlign w:val="center"/>
          </w:tcPr>
          <w:p w14:paraId="7D1DA255" w14:textId="77777777" w:rsidR="00887949" w:rsidRDefault="00887949" w:rsidP="00680DF5">
            <w:pPr>
              <w:tabs>
                <w:tab w:val="left" w:pos="3036"/>
              </w:tabs>
              <w:spacing w:after="0"/>
              <w:jc w:val="center"/>
              <w:rPr>
                <w:ins w:id="525" w:author="Chan Fernando" w:date="2022-02-23T16:15:00Z"/>
              </w:rPr>
            </w:pPr>
            <w:ins w:id="526" w:author="Chan Fernando" w:date="2022-02-23T16:15:00Z">
              <w:r>
                <w:t>15kHz</w:t>
              </w:r>
            </w:ins>
          </w:p>
        </w:tc>
        <w:tc>
          <w:tcPr>
            <w:tcW w:w="4180" w:type="dxa"/>
            <w:shd w:val="clear" w:color="auto" w:fill="D9D9D9" w:themeFill="background1" w:themeFillShade="D9"/>
            <w:vAlign w:val="center"/>
          </w:tcPr>
          <w:p w14:paraId="74E99881" w14:textId="77777777" w:rsidR="00887949" w:rsidRDefault="00887949" w:rsidP="00680DF5">
            <w:pPr>
              <w:spacing w:after="0"/>
              <w:jc w:val="center"/>
              <w:rPr>
                <w:ins w:id="527" w:author="Chan Fernando" w:date="2022-02-23T16:15:00Z"/>
              </w:rPr>
            </w:pPr>
            <w:ins w:id="528" w:author="Chan Fernando" w:date="2022-02-23T16:15:00Z">
              <w:r>
                <w:t>30kHz</w:t>
              </w:r>
            </w:ins>
          </w:p>
        </w:tc>
      </w:tr>
      <w:tr w:rsidR="00887949" w14:paraId="19FB359D" w14:textId="77777777" w:rsidTr="00680DF5">
        <w:trPr>
          <w:ins w:id="529" w:author="Chan Fernando" w:date="2022-02-23T16:15:00Z"/>
        </w:trPr>
        <w:tc>
          <w:tcPr>
            <w:tcW w:w="1271" w:type="dxa"/>
          </w:tcPr>
          <w:p w14:paraId="66B14919" w14:textId="77777777" w:rsidR="00887949" w:rsidRDefault="00887949" w:rsidP="00680DF5">
            <w:pPr>
              <w:jc w:val="center"/>
              <w:rPr>
                <w:ins w:id="530" w:author="Chan Fernando" w:date="2022-02-23T16:15:00Z"/>
              </w:rPr>
            </w:pPr>
            <w:ins w:id="531" w:author="Chan Fernando" w:date="2022-02-23T16:15:00Z">
              <w:r>
                <w:t>10MHz</w:t>
              </w:r>
            </w:ins>
          </w:p>
        </w:tc>
        <w:tc>
          <w:tcPr>
            <w:tcW w:w="4180" w:type="dxa"/>
          </w:tcPr>
          <w:p w14:paraId="3A4E3E84" w14:textId="77777777" w:rsidR="00887949" w:rsidRDefault="00887949" w:rsidP="00680DF5">
            <w:pPr>
              <w:jc w:val="center"/>
              <w:rPr>
                <w:ins w:id="532" w:author="Chan Fernando" w:date="2022-02-23T16:15:00Z"/>
              </w:rPr>
            </w:pPr>
            <w:ins w:id="533" w:author="Chan Fernando" w:date="2022-02-23T16:15:00Z">
              <w:r w:rsidRPr="008877DB">
                <w:rPr>
                  <w:noProof/>
                </w:rPr>
                <w:drawing>
                  <wp:inline distT="0" distB="0" distL="0" distR="0" wp14:anchorId="49F34626" wp14:editId="14D6F154">
                    <wp:extent cx="2163600" cy="1844855"/>
                    <wp:effectExtent l="0" t="0" r="0" b="0"/>
                    <wp:docPr id="5" name="Picture 5"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Chart, histogram&#10;&#10;Description automatically generated"/>
                            <pic:cNvPicPr/>
                          </pic:nvPicPr>
                          <pic:blipFill>
                            <a:blip r:embed="rId24"/>
                            <a:stretch>
                              <a:fillRect/>
                            </a:stretch>
                          </pic:blipFill>
                          <pic:spPr>
                            <a:xfrm>
                              <a:off x="0" y="0"/>
                              <a:ext cx="2163600" cy="1844855"/>
                            </a:xfrm>
                            <a:prstGeom prst="rect">
                              <a:avLst/>
                            </a:prstGeom>
                          </pic:spPr>
                        </pic:pic>
                      </a:graphicData>
                    </a:graphic>
                  </wp:inline>
                </w:drawing>
              </w:r>
            </w:ins>
          </w:p>
        </w:tc>
        <w:tc>
          <w:tcPr>
            <w:tcW w:w="4180" w:type="dxa"/>
          </w:tcPr>
          <w:p w14:paraId="66C12026" w14:textId="77777777" w:rsidR="00887949" w:rsidRDefault="00887949" w:rsidP="00680DF5">
            <w:pPr>
              <w:jc w:val="center"/>
              <w:rPr>
                <w:ins w:id="534" w:author="Chan Fernando" w:date="2022-02-23T16:15:00Z"/>
              </w:rPr>
            </w:pPr>
            <w:ins w:id="535" w:author="Chan Fernando" w:date="2022-02-23T16:15:00Z">
              <w:r w:rsidRPr="007E28BC">
                <w:rPr>
                  <w:noProof/>
                </w:rPr>
                <w:drawing>
                  <wp:inline distT="0" distB="0" distL="0" distR="0" wp14:anchorId="14F4EEF9" wp14:editId="13807690">
                    <wp:extent cx="2160000" cy="1883734"/>
                    <wp:effectExtent l="0" t="0" r="0" b="0"/>
                    <wp:docPr id="12" name="Picture 12"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Chart, histogram&#10;&#10;Description automatically generated"/>
                            <pic:cNvPicPr/>
                          </pic:nvPicPr>
                          <pic:blipFill>
                            <a:blip r:embed="rId25"/>
                            <a:stretch>
                              <a:fillRect/>
                            </a:stretch>
                          </pic:blipFill>
                          <pic:spPr>
                            <a:xfrm>
                              <a:off x="0" y="0"/>
                              <a:ext cx="2160000" cy="1883734"/>
                            </a:xfrm>
                            <a:prstGeom prst="rect">
                              <a:avLst/>
                            </a:prstGeom>
                          </pic:spPr>
                        </pic:pic>
                      </a:graphicData>
                    </a:graphic>
                  </wp:inline>
                </w:drawing>
              </w:r>
            </w:ins>
          </w:p>
        </w:tc>
      </w:tr>
      <w:tr w:rsidR="00887949" w14:paraId="15A2377C" w14:textId="77777777" w:rsidTr="00680DF5">
        <w:trPr>
          <w:ins w:id="536" w:author="Chan Fernando" w:date="2022-02-23T16:15:00Z"/>
        </w:trPr>
        <w:tc>
          <w:tcPr>
            <w:tcW w:w="1271" w:type="dxa"/>
          </w:tcPr>
          <w:p w14:paraId="55447969" w14:textId="77777777" w:rsidR="00887949" w:rsidRDefault="00887949" w:rsidP="00680DF5">
            <w:pPr>
              <w:jc w:val="center"/>
              <w:rPr>
                <w:ins w:id="537" w:author="Chan Fernando" w:date="2022-02-23T16:15:00Z"/>
              </w:rPr>
            </w:pPr>
            <w:ins w:id="538" w:author="Chan Fernando" w:date="2022-02-23T16:15:00Z">
              <w:r>
                <w:t>20MHz</w:t>
              </w:r>
            </w:ins>
          </w:p>
        </w:tc>
        <w:tc>
          <w:tcPr>
            <w:tcW w:w="4180" w:type="dxa"/>
          </w:tcPr>
          <w:p w14:paraId="3EF2A5E2" w14:textId="77777777" w:rsidR="00887949" w:rsidRDefault="00887949" w:rsidP="00680DF5">
            <w:pPr>
              <w:jc w:val="center"/>
              <w:rPr>
                <w:ins w:id="539" w:author="Chan Fernando" w:date="2022-02-23T16:15:00Z"/>
              </w:rPr>
            </w:pPr>
            <w:ins w:id="540" w:author="Chan Fernando" w:date="2022-02-23T16:15:00Z">
              <w:r w:rsidRPr="007E28BC">
                <w:rPr>
                  <w:noProof/>
                </w:rPr>
                <w:drawing>
                  <wp:inline distT="0" distB="0" distL="0" distR="0" wp14:anchorId="42513D51" wp14:editId="41AA1F72">
                    <wp:extent cx="2160000" cy="1837962"/>
                    <wp:effectExtent l="0" t="0" r="0" b="3810"/>
                    <wp:docPr id="10" name="Picture 10"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Chart, histogram&#10;&#10;Description automatically generated"/>
                            <pic:cNvPicPr/>
                          </pic:nvPicPr>
                          <pic:blipFill>
                            <a:blip r:embed="rId26"/>
                            <a:stretch>
                              <a:fillRect/>
                            </a:stretch>
                          </pic:blipFill>
                          <pic:spPr>
                            <a:xfrm>
                              <a:off x="0" y="0"/>
                              <a:ext cx="2160000" cy="1837962"/>
                            </a:xfrm>
                            <a:prstGeom prst="rect">
                              <a:avLst/>
                            </a:prstGeom>
                          </pic:spPr>
                        </pic:pic>
                      </a:graphicData>
                    </a:graphic>
                  </wp:inline>
                </w:drawing>
              </w:r>
            </w:ins>
          </w:p>
        </w:tc>
        <w:tc>
          <w:tcPr>
            <w:tcW w:w="4180" w:type="dxa"/>
          </w:tcPr>
          <w:p w14:paraId="7DD2A8CA" w14:textId="77777777" w:rsidR="00887949" w:rsidRDefault="00887949" w:rsidP="00680DF5">
            <w:pPr>
              <w:jc w:val="center"/>
              <w:rPr>
                <w:ins w:id="541" w:author="Chan Fernando" w:date="2022-02-23T16:15:00Z"/>
              </w:rPr>
            </w:pPr>
            <w:ins w:id="542" w:author="Chan Fernando" w:date="2022-02-23T16:15:00Z">
              <w:r w:rsidRPr="00B206E9">
                <w:rPr>
                  <w:noProof/>
                </w:rPr>
                <w:drawing>
                  <wp:inline distT="0" distB="0" distL="0" distR="0" wp14:anchorId="36853C25" wp14:editId="30612837">
                    <wp:extent cx="2160000" cy="1864117"/>
                    <wp:effectExtent l="0" t="0" r="0" b="3175"/>
                    <wp:docPr id="14" name="Picture 14"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Chart, histogram&#10;&#10;Description automatically generated"/>
                            <pic:cNvPicPr/>
                          </pic:nvPicPr>
                          <pic:blipFill>
                            <a:blip r:embed="rId27"/>
                            <a:stretch>
                              <a:fillRect/>
                            </a:stretch>
                          </pic:blipFill>
                          <pic:spPr>
                            <a:xfrm>
                              <a:off x="0" y="0"/>
                              <a:ext cx="2160000" cy="1864117"/>
                            </a:xfrm>
                            <a:prstGeom prst="rect">
                              <a:avLst/>
                            </a:prstGeom>
                          </pic:spPr>
                        </pic:pic>
                      </a:graphicData>
                    </a:graphic>
                  </wp:inline>
                </w:drawing>
              </w:r>
            </w:ins>
          </w:p>
        </w:tc>
      </w:tr>
      <w:tr w:rsidR="00887949" w14:paraId="0174D24F" w14:textId="77777777" w:rsidTr="00680DF5">
        <w:trPr>
          <w:ins w:id="543" w:author="Chan Fernando" w:date="2022-02-23T16:15:00Z"/>
        </w:trPr>
        <w:tc>
          <w:tcPr>
            <w:tcW w:w="1271" w:type="dxa"/>
          </w:tcPr>
          <w:p w14:paraId="0B374B52" w14:textId="77777777" w:rsidR="00887949" w:rsidRDefault="00887949" w:rsidP="00680DF5">
            <w:pPr>
              <w:jc w:val="center"/>
              <w:rPr>
                <w:ins w:id="544" w:author="Chan Fernando" w:date="2022-02-23T16:15:00Z"/>
              </w:rPr>
            </w:pPr>
            <w:ins w:id="545" w:author="Chan Fernando" w:date="2022-02-23T16:15:00Z">
              <w:r>
                <w:t>50MHz</w:t>
              </w:r>
            </w:ins>
          </w:p>
        </w:tc>
        <w:tc>
          <w:tcPr>
            <w:tcW w:w="4180" w:type="dxa"/>
            <w:tcBorders>
              <w:bottom w:val="single" w:sz="4" w:space="0" w:color="auto"/>
            </w:tcBorders>
          </w:tcPr>
          <w:p w14:paraId="63512FE6" w14:textId="77777777" w:rsidR="00887949" w:rsidRDefault="00887949" w:rsidP="00680DF5">
            <w:pPr>
              <w:jc w:val="center"/>
              <w:rPr>
                <w:ins w:id="546" w:author="Chan Fernando" w:date="2022-02-23T16:15:00Z"/>
              </w:rPr>
            </w:pPr>
            <w:ins w:id="547" w:author="Chan Fernando" w:date="2022-02-23T16:15:00Z">
              <w:r w:rsidRPr="007E28BC">
                <w:rPr>
                  <w:noProof/>
                </w:rPr>
                <w:drawing>
                  <wp:inline distT="0" distB="0" distL="0" distR="0" wp14:anchorId="1A50987B" wp14:editId="20F659A3">
                    <wp:extent cx="2160000" cy="1841231"/>
                    <wp:effectExtent l="0" t="0" r="0" b="635"/>
                    <wp:docPr id="11" name="Picture 11"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Chart&#10;&#10;Description automatically generated"/>
                            <pic:cNvPicPr/>
                          </pic:nvPicPr>
                          <pic:blipFill>
                            <a:blip r:embed="rId28"/>
                            <a:stretch>
                              <a:fillRect/>
                            </a:stretch>
                          </pic:blipFill>
                          <pic:spPr>
                            <a:xfrm>
                              <a:off x="0" y="0"/>
                              <a:ext cx="2160000" cy="1841231"/>
                            </a:xfrm>
                            <a:prstGeom prst="rect">
                              <a:avLst/>
                            </a:prstGeom>
                          </pic:spPr>
                        </pic:pic>
                      </a:graphicData>
                    </a:graphic>
                  </wp:inline>
                </w:drawing>
              </w:r>
            </w:ins>
          </w:p>
        </w:tc>
        <w:tc>
          <w:tcPr>
            <w:tcW w:w="4180" w:type="dxa"/>
          </w:tcPr>
          <w:p w14:paraId="3CA783B7" w14:textId="77777777" w:rsidR="00887949" w:rsidRPr="00B206E9" w:rsidRDefault="00887949" w:rsidP="00680DF5">
            <w:pPr>
              <w:jc w:val="center"/>
              <w:rPr>
                <w:ins w:id="548" w:author="Chan Fernando" w:date="2022-02-23T16:15:00Z"/>
              </w:rPr>
            </w:pPr>
            <w:ins w:id="549" w:author="Chan Fernando" w:date="2022-02-23T16:15:00Z">
              <w:r w:rsidRPr="00B206E9">
                <w:rPr>
                  <w:noProof/>
                </w:rPr>
                <w:drawing>
                  <wp:inline distT="0" distB="0" distL="0" distR="0" wp14:anchorId="25D98979" wp14:editId="257BB6D5">
                    <wp:extent cx="2160000" cy="1846680"/>
                    <wp:effectExtent l="0" t="0" r="0" b="0"/>
                    <wp:docPr id="15" name="Picture 15"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Chart&#10;&#10;Description automatically generated"/>
                            <pic:cNvPicPr/>
                          </pic:nvPicPr>
                          <pic:blipFill>
                            <a:blip r:embed="rId29"/>
                            <a:stretch>
                              <a:fillRect/>
                            </a:stretch>
                          </pic:blipFill>
                          <pic:spPr>
                            <a:xfrm>
                              <a:off x="0" y="0"/>
                              <a:ext cx="2160000" cy="1846680"/>
                            </a:xfrm>
                            <a:prstGeom prst="rect">
                              <a:avLst/>
                            </a:prstGeom>
                          </pic:spPr>
                        </pic:pic>
                      </a:graphicData>
                    </a:graphic>
                  </wp:inline>
                </w:drawing>
              </w:r>
            </w:ins>
          </w:p>
        </w:tc>
      </w:tr>
      <w:tr w:rsidR="00887949" w14:paraId="0C67FD7D" w14:textId="77777777" w:rsidTr="00680DF5">
        <w:trPr>
          <w:ins w:id="550" w:author="Chan Fernando" w:date="2022-02-23T16:15:00Z"/>
        </w:trPr>
        <w:tc>
          <w:tcPr>
            <w:tcW w:w="1271" w:type="dxa"/>
          </w:tcPr>
          <w:p w14:paraId="79B4D778" w14:textId="77777777" w:rsidR="00887949" w:rsidRDefault="00887949" w:rsidP="00680DF5">
            <w:pPr>
              <w:jc w:val="center"/>
              <w:rPr>
                <w:ins w:id="551" w:author="Chan Fernando" w:date="2022-02-23T16:15:00Z"/>
              </w:rPr>
            </w:pPr>
            <w:ins w:id="552" w:author="Chan Fernando" w:date="2022-02-23T16:15:00Z">
              <w:r>
                <w:t>100MHz</w:t>
              </w:r>
            </w:ins>
          </w:p>
        </w:tc>
        <w:tc>
          <w:tcPr>
            <w:tcW w:w="4180" w:type="dxa"/>
            <w:shd w:val="clear" w:color="auto" w:fill="D9D9D9" w:themeFill="background1" w:themeFillShade="D9"/>
          </w:tcPr>
          <w:p w14:paraId="29BB0E55" w14:textId="77777777" w:rsidR="00887949" w:rsidRDefault="00887949" w:rsidP="00680DF5">
            <w:pPr>
              <w:jc w:val="center"/>
              <w:rPr>
                <w:ins w:id="553" w:author="Chan Fernando" w:date="2022-02-23T16:15:00Z"/>
              </w:rPr>
            </w:pPr>
            <w:ins w:id="554" w:author="Chan Fernando" w:date="2022-02-23T16:15:00Z">
              <w:r>
                <w:t xml:space="preserve"> </w:t>
              </w:r>
            </w:ins>
          </w:p>
        </w:tc>
        <w:tc>
          <w:tcPr>
            <w:tcW w:w="4180" w:type="dxa"/>
          </w:tcPr>
          <w:p w14:paraId="08219BF0" w14:textId="77777777" w:rsidR="00887949" w:rsidRDefault="00887949" w:rsidP="00680DF5">
            <w:pPr>
              <w:jc w:val="center"/>
              <w:rPr>
                <w:ins w:id="555" w:author="Chan Fernando" w:date="2022-02-23T16:15:00Z"/>
              </w:rPr>
            </w:pPr>
            <w:ins w:id="556" w:author="Chan Fernando" w:date="2022-02-23T16:15:00Z">
              <w:r w:rsidRPr="009C67CA">
                <w:rPr>
                  <w:noProof/>
                </w:rPr>
                <w:drawing>
                  <wp:inline distT="0" distB="0" distL="0" distR="0" wp14:anchorId="1621D4FC" wp14:editId="2AF48597">
                    <wp:extent cx="2160000" cy="1843411"/>
                    <wp:effectExtent l="0" t="0" r="0" b="0"/>
                    <wp:docPr id="2" name="Picture 2" descr="Chart&#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Chart&#10;&#10;Description automatically generated with low confidence"/>
                            <pic:cNvPicPr/>
                          </pic:nvPicPr>
                          <pic:blipFill>
                            <a:blip r:embed="rId30"/>
                            <a:stretch>
                              <a:fillRect/>
                            </a:stretch>
                          </pic:blipFill>
                          <pic:spPr>
                            <a:xfrm>
                              <a:off x="0" y="0"/>
                              <a:ext cx="2160000" cy="1843411"/>
                            </a:xfrm>
                            <a:prstGeom prst="rect">
                              <a:avLst/>
                            </a:prstGeom>
                          </pic:spPr>
                        </pic:pic>
                      </a:graphicData>
                    </a:graphic>
                  </wp:inline>
                </w:drawing>
              </w:r>
            </w:ins>
          </w:p>
        </w:tc>
      </w:tr>
    </w:tbl>
    <w:p w14:paraId="0C7459D6" w14:textId="053ECCE1" w:rsidR="00887949" w:rsidRDefault="00887949" w:rsidP="00887949">
      <w:pPr>
        <w:pStyle w:val="ListParagraph"/>
        <w:jc w:val="both"/>
        <w:rPr>
          <w:ins w:id="557" w:author="Chan Fernando" w:date="2022-02-23T16:17:00Z"/>
        </w:rPr>
      </w:pPr>
    </w:p>
    <w:p w14:paraId="55467C20" w14:textId="77777777" w:rsidR="00887949" w:rsidRDefault="00887949" w:rsidP="00887949">
      <w:pPr>
        <w:pStyle w:val="ListParagraph"/>
        <w:jc w:val="both"/>
        <w:rPr>
          <w:ins w:id="558" w:author="Chan Fernando" w:date="2022-02-23T16:15:00Z"/>
        </w:rPr>
      </w:pPr>
    </w:p>
    <w:p w14:paraId="66A72DC6" w14:textId="77777777" w:rsidR="00887949" w:rsidRDefault="00887949" w:rsidP="00887949">
      <w:pPr>
        <w:pStyle w:val="ListParagraph"/>
        <w:jc w:val="both"/>
        <w:rPr>
          <w:ins w:id="559" w:author="Chan Fernando" w:date="2022-02-23T16:15:00Z"/>
        </w:rPr>
      </w:pPr>
    </w:p>
    <w:p w14:paraId="3693E643" w14:textId="1C12504C" w:rsidR="00887949" w:rsidRDefault="00887949" w:rsidP="009B3DB0">
      <w:pPr>
        <w:pStyle w:val="ListParagraph"/>
        <w:jc w:val="center"/>
        <w:rPr>
          <w:ins w:id="560" w:author="Chan Fernando" w:date="2022-02-23T16:15:00Z"/>
        </w:rPr>
      </w:pPr>
      <w:ins w:id="561" w:author="Chan Fernando" w:date="2022-02-23T16:15:00Z">
        <w:r>
          <w:lastRenderedPageBreak/>
          <w:t xml:space="preserve">Table </w:t>
        </w:r>
      </w:ins>
      <w:ins w:id="562" w:author="Chan Fernando" w:date="2022-02-23T16:17:00Z">
        <w:r>
          <w:t>8.7.2.</w:t>
        </w:r>
      </w:ins>
      <w:ins w:id="563" w:author="Chan Fernando" w:date="2022-02-23T16:15:00Z">
        <w:r>
          <w:t>2: Quantitative power enhancement comparison for several shaping filter for 1.5dB to 2dB power boost and SCS of 15kHz</w:t>
        </w:r>
      </w:ins>
    </w:p>
    <w:tbl>
      <w:tblPr>
        <w:tblStyle w:val="TableGrid"/>
        <w:tblW w:w="10491" w:type="dxa"/>
        <w:tblInd w:w="-431" w:type="dxa"/>
        <w:tblLayout w:type="fixed"/>
        <w:tblLook w:val="04A0" w:firstRow="1" w:lastRow="0" w:firstColumn="1" w:lastColumn="0" w:noHBand="0" w:noVBand="1"/>
      </w:tblPr>
      <w:tblGrid>
        <w:gridCol w:w="710"/>
        <w:gridCol w:w="2445"/>
        <w:gridCol w:w="2445"/>
        <w:gridCol w:w="2445"/>
        <w:gridCol w:w="2446"/>
      </w:tblGrid>
      <w:tr w:rsidR="00887949" w14:paraId="37758A9E" w14:textId="77777777" w:rsidTr="00680DF5">
        <w:trPr>
          <w:ins w:id="564" w:author="Chan Fernando" w:date="2022-02-23T16:15:00Z"/>
        </w:trPr>
        <w:tc>
          <w:tcPr>
            <w:tcW w:w="710" w:type="dxa"/>
            <w:vAlign w:val="center"/>
          </w:tcPr>
          <w:p w14:paraId="62F5704E" w14:textId="77777777" w:rsidR="00887949" w:rsidRPr="00CB3C83" w:rsidRDefault="00887949" w:rsidP="00680DF5">
            <w:pPr>
              <w:spacing w:after="0"/>
              <w:jc w:val="center"/>
              <w:rPr>
                <w:ins w:id="565" w:author="Chan Fernando" w:date="2022-02-23T16:15:00Z"/>
                <w:sz w:val="18"/>
                <w:szCs w:val="18"/>
              </w:rPr>
            </w:pPr>
            <w:ins w:id="566" w:author="Chan Fernando" w:date="2022-02-23T16:15:00Z">
              <w:r w:rsidRPr="00CB3C83">
                <w:rPr>
                  <w:sz w:val="18"/>
                  <w:szCs w:val="18"/>
                </w:rPr>
                <w:t>CBW</w:t>
              </w:r>
            </w:ins>
          </w:p>
          <w:p w14:paraId="7CE2439D" w14:textId="77777777" w:rsidR="00887949" w:rsidRPr="00CB3C83" w:rsidRDefault="00887949" w:rsidP="00680DF5">
            <w:pPr>
              <w:spacing w:after="0"/>
              <w:jc w:val="center"/>
              <w:rPr>
                <w:ins w:id="567" w:author="Chan Fernando" w:date="2022-02-23T16:15:00Z"/>
                <w:sz w:val="18"/>
                <w:szCs w:val="18"/>
              </w:rPr>
            </w:pPr>
            <w:ins w:id="568" w:author="Chan Fernando" w:date="2022-02-23T16:15:00Z">
              <w:r w:rsidRPr="00CB3C83">
                <w:rPr>
                  <w:sz w:val="18"/>
                  <w:szCs w:val="18"/>
                </w:rPr>
                <w:t>(MHz)</w:t>
              </w:r>
            </w:ins>
          </w:p>
        </w:tc>
        <w:tc>
          <w:tcPr>
            <w:tcW w:w="2445" w:type="dxa"/>
            <w:vAlign w:val="center"/>
          </w:tcPr>
          <w:p w14:paraId="0F48D1BA" w14:textId="77777777" w:rsidR="00887949" w:rsidRDefault="00887949" w:rsidP="00680DF5">
            <w:pPr>
              <w:spacing w:after="0"/>
              <w:jc w:val="center"/>
              <w:rPr>
                <w:ins w:id="569" w:author="Chan Fernando" w:date="2022-02-23T16:15:00Z"/>
              </w:rPr>
            </w:pPr>
            <w:ins w:id="570" w:author="Chan Fernando" w:date="2022-02-23T16:15:00Z">
              <w:r>
                <w:t>[0.17 1 0.17]</w:t>
              </w:r>
            </w:ins>
          </w:p>
        </w:tc>
        <w:tc>
          <w:tcPr>
            <w:tcW w:w="2445" w:type="dxa"/>
            <w:vAlign w:val="center"/>
          </w:tcPr>
          <w:p w14:paraId="77A2916D" w14:textId="77777777" w:rsidR="00887949" w:rsidRDefault="00887949" w:rsidP="00680DF5">
            <w:pPr>
              <w:spacing w:after="0"/>
              <w:jc w:val="center"/>
              <w:rPr>
                <w:ins w:id="571" w:author="Chan Fernando" w:date="2022-02-23T16:15:00Z"/>
              </w:rPr>
            </w:pPr>
            <w:ins w:id="572" w:author="Chan Fernando" w:date="2022-02-23T16:15:00Z">
              <w:r>
                <w:t>[0.28 1 0.28]</w:t>
              </w:r>
            </w:ins>
          </w:p>
        </w:tc>
        <w:tc>
          <w:tcPr>
            <w:tcW w:w="2445" w:type="dxa"/>
            <w:vAlign w:val="center"/>
          </w:tcPr>
          <w:p w14:paraId="32B20007" w14:textId="77777777" w:rsidR="00887949" w:rsidRDefault="00887949" w:rsidP="00680DF5">
            <w:pPr>
              <w:spacing w:after="0"/>
              <w:jc w:val="center"/>
              <w:rPr>
                <w:ins w:id="573" w:author="Chan Fernando" w:date="2022-02-23T16:15:00Z"/>
              </w:rPr>
            </w:pPr>
            <w:ins w:id="574" w:author="Chan Fernando" w:date="2022-02-23T16:15:00Z">
              <w:r>
                <w:t>[0.4 1 0.4]</w:t>
              </w:r>
            </w:ins>
          </w:p>
        </w:tc>
        <w:tc>
          <w:tcPr>
            <w:tcW w:w="2446" w:type="dxa"/>
            <w:vAlign w:val="center"/>
          </w:tcPr>
          <w:p w14:paraId="71B7E914" w14:textId="77777777" w:rsidR="00887949" w:rsidRDefault="00887949" w:rsidP="00680DF5">
            <w:pPr>
              <w:spacing w:after="0"/>
              <w:jc w:val="center"/>
              <w:rPr>
                <w:ins w:id="575" w:author="Chan Fernando" w:date="2022-02-23T16:15:00Z"/>
              </w:rPr>
            </w:pPr>
            <w:ins w:id="576" w:author="Chan Fernando" w:date="2022-02-23T16:15:00Z">
              <w:r>
                <w:t>[1+D]</w:t>
              </w:r>
            </w:ins>
          </w:p>
        </w:tc>
      </w:tr>
      <w:tr w:rsidR="00887949" w14:paraId="701F287D" w14:textId="77777777" w:rsidTr="00680DF5">
        <w:trPr>
          <w:trHeight w:val="1575"/>
          <w:ins w:id="577" w:author="Chan Fernando" w:date="2022-02-23T16:15:00Z"/>
        </w:trPr>
        <w:tc>
          <w:tcPr>
            <w:tcW w:w="710" w:type="dxa"/>
            <w:vAlign w:val="center"/>
          </w:tcPr>
          <w:p w14:paraId="3353AE09" w14:textId="77777777" w:rsidR="00887949" w:rsidRPr="00CB3C83" w:rsidRDefault="00887949" w:rsidP="00680DF5">
            <w:pPr>
              <w:spacing w:after="0"/>
              <w:jc w:val="center"/>
              <w:rPr>
                <w:ins w:id="578" w:author="Chan Fernando" w:date="2022-02-23T16:15:00Z"/>
                <w:sz w:val="18"/>
                <w:szCs w:val="18"/>
              </w:rPr>
            </w:pPr>
            <w:ins w:id="579" w:author="Chan Fernando" w:date="2022-02-23T16:15:00Z">
              <w:r w:rsidRPr="00CB3C83">
                <w:rPr>
                  <w:sz w:val="18"/>
                  <w:szCs w:val="18"/>
                </w:rPr>
                <w:t>20</w:t>
              </w:r>
            </w:ins>
          </w:p>
        </w:tc>
        <w:tc>
          <w:tcPr>
            <w:tcW w:w="2445" w:type="dxa"/>
          </w:tcPr>
          <w:p w14:paraId="2C48528F" w14:textId="77777777" w:rsidR="00887949" w:rsidRDefault="00887949" w:rsidP="00680DF5">
            <w:pPr>
              <w:spacing w:after="0"/>
              <w:jc w:val="both"/>
              <w:rPr>
                <w:ins w:id="580" w:author="Chan Fernando" w:date="2022-02-23T16:15:00Z"/>
              </w:rPr>
            </w:pPr>
            <w:ins w:id="581" w:author="Chan Fernando" w:date="2022-02-23T16:15:00Z">
              <w:r w:rsidRPr="00246CC9">
                <w:rPr>
                  <w:noProof/>
                </w:rPr>
                <w:drawing>
                  <wp:inline distT="0" distB="0" distL="0" distR="0" wp14:anchorId="01B5B49F" wp14:editId="32DEE52B">
                    <wp:extent cx="1476000" cy="1258805"/>
                    <wp:effectExtent l="0" t="0" r="0" b="0"/>
                    <wp:docPr id="3" name="Picture 3" descr="Chart, surfac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Chart, surface chart&#10;&#10;Description automatically generated"/>
                            <pic:cNvPicPr/>
                          </pic:nvPicPr>
                          <pic:blipFill>
                            <a:blip r:embed="rId31"/>
                            <a:stretch>
                              <a:fillRect/>
                            </a:stretch>
                          </pic:blipFill>
                          <pic:spPr>
                            <a:xfrm>
                              <a:off x="0" y="0"/>
                              <a:ext cx="1476000" cy="1258805"/>
                            </a:xfrm>
                            <a:prstGeom prst="rect">
                              <a:avLst/>
                            </a:prstGeom>
                          </pic:spPr>
                        </pic:pic>
                      </a:graphicData>
                    </a:graphic>
                  </wp:inline>
                </w:drawing>
              </w:r>
            </w:ins>
          </w:p>
        </w:tc>
        <w:tc>
          <w:tcPr>
            <w:tcW w:w="2445" w:type="dxa"/>
          </w:tcPr>
          <w:p w14:paraId="6D93EFC5" w14:textId="77777777" w:rsidR="00887949" w:rsidRPr="004D4330" w:rsidRDefault="00887949" w:rsidP="00680DF5">
            <w:pPr>
              <w:rPr>
                <w:ins w:id="582" w:author="Chan Fernando" w:date="2022-02-23T16:15:00Z"/>
              </w:rPr>
            </w:pPr>
            <w:ins w:id="583" w:author="Chan Fernando" w:date="2022-02-23T16:15:00Z">
              <w:r w:rsidRPr="004D4330">
                <w:rPr>
                  <w:noProof/>
                </w:rPr>
                <w:drawing>
                  <wp:inline distT="0" distB="0" distL="0" distR="0" wp14:anchorId="2C0A7F50" wp14:editId="29C2DEA1">
                    <wp:extent cx="1476000" cy="1258144"/>
                    <wp:effectExtent l="0" t="0" r="0" b="0"/>
                    <wp:docPr id="20" name="Picture 20"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descr="Chart, histogram&#10;&#10;Description automatically generated"/>
                            <pic:cNvPicPr/>
                          </pic:nvPicPr>
                          <pic:blipFill>
                            <a:blip r:embed="rId32"/>
                            <a:stretch>
                              <a:fillRect/>
                            </a:stretch>
                          </pic:blipFill>
                          <pic:spPr>
                            <a:xfrm>
                              <a:off x="0" y="0"/>
                              <a:ext cx="1476000" cy="1258144"/>
                            </a:xfrm>
                            <a:prstGeom prst="rect">
                              <a:avLst/>
                            </a:prstGeom>
                          </pic:spPr>
                        </pic:pic>
                      </a:graphicData>
                    </a:graphic>
                  </wp:inline>
                </w:drawing>
              </w:r>
            </w:ins>
          </w:p>
        </w:tc>
        <w:tc>
          <w:tcPr>
            <w:tcW w:w="2445" w:type="dxa"/>
          </w:tcPr>
          <w:p w14:paraId="5F623EC4" w14:textId="77777777" w:rsidR="00887949" w:rsidRDefault="00887949" w:rsidP="00680DF5">
            <w:pPr>
              <w:spacing w:after="0"/>
              <w:rPr>
                <w:ins w:id="584" w:author="Chan Fernando" w:date="2022-02-23T16:15:00Z"/>
              </w:rPr>
            </w:pPr>
            <w:ins w:id="585" w:author="Chan Fernando" w:date="2022-02-23T16:15:00Z">
              <w:r w:rsidRPr="004D4330">
                <w:rPr>
                  <w:noProof/>
                </w:rPr>
                <w:drawing>
                  <wp:inline distT="0" distB="0" distL="0" distR="0" wp14:anchorId="33E393AA" wp14:editId="3CA4BE0B">
                    <wp:extent cx="1476000" cy="1258143"/>
                    <wp:effectExtent l="0" t="0" r="0" b="0"/>
                    <wp:docPr id="21" name="Picture 21"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descr="Chart, histogram&#10;&#10;Description automatically generated"/>
                            <pic:cNvPicPr/>
                          </pic:nvPicPr>
                          <pic:blipFill>
                            <a:blip r:embed="rId33"/>
                            <a:stretch>
                              <a:fillRect/>
                            </a:stretch>
                          </pic:blipFill>
                          <pic:spPr>
                            <a:xfrm>
                              <a:off x="0" y="0"/>
                              <a:ext cx="1476000" cy="1258143"/>
                            </a:xfrm>
                            <a:prstGeom prst="rect">
                              <a:avLst/>
                            </a:prstGeom>
                          </pic:spPr>
                        </pic:pic>
                      </a:graphicData>
                    </a:graphic>
                  </wp:inline>
                </w:drawing>
              </w:r>
            </w:ins>
          </w:p>
        </w:tc>
        <w:tc>
          <w:tcPr>
            <w:tcW w:w="2446" w:type="dxa"/>
          </w:tcPr>
          <w:p w14:paraId="570EDC1D" w14:textId="77777777" w:rsidR="00887949" w:rsidRDefault="00887949" w:rsidP="00680DF5">
            <w:pPr>
              <w:spacing w:after="0"/>
              <w:jc w:val="both"/>
              <w:rPr>
                <w:ins w:id="586" w:author="Chan Fernando" w:date="2022-02-23T16:15:00Z"/>
              </w:rPr>
            </w:pPr>
            <w:ins w:id="587" w:author="Chan Fernando" w:date="2022-02-23T16:15:00Z">
              <w:r w:rsidRPr="004D4330">
                <w:rPr>
                  <w:noProof/>
                </w:rPr>
                <w:drawing>
                  <wp:inline distT="0" distB="0" distL="0" distR="0" wp14:anchorId="171B8B4F" wp14:editId="16BC0AFA">
                    <wp:extent cx="1476000" cy="1258902"/>
                    <wp:effectExtent l="0" t="0" r="0" b="0"/>
                    <wp:docPr id="4" name="Picture 4"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Chart&#10;&#10;Description automatically generated"/>
                            <pic:cNvPicPr/>
                          </pic:nvPicPr>
                          <pic:blipFill>
                            <a:blip r:embed="rId34"/>
                            <a:stretch>
                              <a:fillRect/>
                            </a:stretch>
                          </pic:blipFill>
                          <pic:spPr>
                            <a:xfrm>
                              <a:off x="0" y="0"/>
                              <a:ext cx="1476000" cy="1258902"/>
                            </a:xfrm>
                            <a:prstGeom prst="rect">
                              <a:avLst/>
                            </a:prstGeom>
                          </pic:spPr>
                        </pic:pic>
                      </a:graphicData>
                    </a:graphic>
                  </wp:inline>
                </w:drawing>
              </w:r>
            </w:ins>
          </w:p>
        </w:tc>
      </w:tr>
      <w:tr w:rsidR="00887949" w14:paraId="21497C0C" w14:textId="77777777" w:rsidTr="00680DF5">
        <w:trPr>
          <w:ins w:id="588" w:author="Chan Fernando" w:date="2022-02-23T16:15:00Z"/>
        </w:trPr>
        <w:tc>
          <w:tcPr>
            <w:tcW w:w="710" w:type="dxa"/>
            <w:vAlign w:val="center"/>
          </w:tcPr>
          <w:p w14:paraId="76612916" w14:textId="77777777" w:rsidR="00887949" w:rsidRPr="00CB3C83" w:rsidRDefault="00887949" w:rsidP="00680DF5">
            <w:pPr>
              <w:spacing w:after="0"/>
              <w:jc w:val="center"/>
              <w:rPr>
                <w:ins w:id="589" w:author="Chan Fernando" w:date="2022-02-23T16:15:00Z"/>
                <w:sz w:val="18"/>
                <w:szCs w:val="18"/>
              </w:rPr>
            </w:pPr>
            <w:ins w:id="590" w:author="Chan Fernando" w:date="2022-02-23T16:15:00Z">
              <w:r w:rsidRPr="00CB3C83">
                <w:rPr>
                  <w:sz w:val="18"/>
                  <w:szCs w:val="18"/>
                </w:rPr>
                <w:t>50</w:t>
              </w:r>
            </w:ins>
          </w:p>
        </w:tc>
        <w:tc>
          <w:tcPr>
            <w:tcW w:w="2445" w:type="dxa"/>
          </w:tcPr>
          <w:p w14:paraId="08721D91" w14:textId="77777777" w:rsidR="00887949" w:rsidRPr="008A0BF8" w:rsidRDefault="00887949" w:rsidP="00680DF5">
            <w:pPr>
              <w:rPr>
                <w:ins w:id="591" w:author="Chan Fernando" w:date="2022-02-23T16:15:00Z"/>
              </w:rPr>
            </w:pPr>
            <w:ins w:id="592" w:author="Chan Fernando" w:date="2022-02-23T16:15:00Z">
              <w:r w:rsidRPr="008A0BF8">
                <w:rPr>
                  <w:noProof/>
                </w:rPr>
                <w:drawing>
                  <wp:inline distT="0" distB="0" distL="0" distR="0" wp14:anchorId="46FDD1EA" wp14:editId="126AE796">
                    <wp:extent cx="1476000" cy="1256818"/>
                    <wp:effectExtent l="0" t="0" r="0" b="635"/>
                    <wp:docPr id="32" name="Picture 32"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2" descr="Chart, histogram&#10;&#10;Description automatically generated"/>
                            <pic:cNvPicPr/>
                          </pic:nvPicPr>
                          <pic:blipFill>
                            <a:blip r:embed="rId35"/>
                            <a:stretch>
                              <a:fillRect/>
                            </a:stretch>
                          </pic:blipFill>
                          <pic:spPr>
                            <a:xfrm>
                              <a:off x="0" y="0"/>
                              <a:ext cx="1476000" cy="1256818"/>
                            </a:xfrm>
                            <a:prstGeom prst="rect">
                              <a:avLst/>
                            </a:prstGeom>
                          </pic:spPr>
                        </pic:pic>
                      </a:graphicData>
                    </a:graphic>
                  </wp:inline>
                </w:drawing>
              </w:r>
            </w:ins>
          </w:p>
        </w:tc>
        <w:tc>
          <w:tcPr>
            <w:tcW w:w="2445" w:type="dxa"/>
          </w:tcPr>
          <w:p w14:paraId="1CE4FECC" w14:textId="77777777" w:rsidR="00887949" w:rsidRDefault="00887949" w:rsidP="00680DF5">
            <w:pPr>
              <w:spacing w:after="0"/>
              <w:jc w:val="both"/>
              <w:rPr>
                <w:ins w:id="593" w:author="Chan Fernando" w:date="2022-02-23T16:15:00Z"/>
              </w:rPr>
            </w:pPr>
            <w:ins w:id="594" w:author="Chan Fernando" w:date="2022-02-23T16:15:00Z">
              <w:r w:rsidRPr="00BB37AF">
                <w:rPr>
                  <w:noProof/>
                </w:rPr>
                <w:drawing>
                  <wp:inline distT="0" distB="0" distL="0" distR="0" wp14:anchorId="2A431659" wp14:editId="6ABD184A">
                    <wp:extent cx="1476000" cy="1255494"/>
                    <wp:effectExtent l="0" t="0" r="0" b="1905"/>
                    <wp:docPr id="31" name="Picture 31"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descr="Chart&#10;&#10;Description automatically generated"/>
                            <pic:cNvPicPr/>
                          </pic:nvPicPr>
                          <pic:blipFill>
                            <a:blip r:embed="rId36"/>
                            <a:stretch>
                              <a:fillRect/>
                            </a:stretch>
                          </pic:blipFill>
                          <pic:spPr>
                            <a:xfrm>
                              <a:off x="0" y="0"/>
                              <a:ext cx="1476000" cy="1255494"/>
                            </a:xfrm>
                            <a:prstGeom prst="rect">
                              <a:avLst/>
                            </a:prstGeom>
                          </pic:spPr>
                        </pic:pic>
                      </a:graphicData>
                    </a:graphic>
                  </wp:inline>
                </w:drawing>
              </w:r>
            </w:ins>
          </w:p>
        </w:tc>
        <w:tc>
          <w:tcPr>
            <w:tcW w:w="2445" w:type="dxa"/>
          </w:tcPr>
          <w:p w14:paraId="180F97A7" w14:textId="77777777" w:rsidR="00887949" w:rsidRDefault="00887949" w:rsidP="00680DF5">
            <w:pPr>
              <w:spacing w:after="0"/>
              <w:jc w:val="both"/>
              <w:rPr>
                <w:ins w:id="595" w:author="Chan Fernando" w:date="2022-02-23T16:15:00Z"/>
              </w:rPr>
            </w:pPr>
            <w:ins w:id="596" w:author="Chan Fernando" w:date="2022-02-23T16:15:00Z">
              <w:r w:rsidRPr="00663ACC">
                <w:rPr>
                  <w:noProof/>
                </w:rPr>
                <w:drawing>
                  <wp:inline distT="0" distB="0" distL="0" distR="0" wp14:anchorId="7359C56B" wp14:editId="55F78159">
                    <wp:extent cx="1476000" cy="1247548"/>
                    <wp:effectExtent l="0" t="0" r="0" b="0"/>
                    <wp:docPr id="56" name="Picture 56"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Picture 56" descr="Chart&#10;&#10;Description automatically generated"/>
                            <pic:cNvPicPr/>
                          </pic:nvPicPr>
                          <pic:blipFill>
                            <a:blip r:embed="rId37"/>
                            <a:stretch>
                              <a:fillRect/>
                            </a:stretch>
                          </pic:blipFill>
                          <pic:spPr>
                            <a:xfrm>
                              <a:off x="0" y="0"/>
                              <a:ext cx="1476000" cy="1247548"/>
                            </a:xfrm>
                            <a:prstGeom prst="rect">
                              <a:avLst/>
                            </a:prstGeom>
                          </pic:spPr>
                        </pic:pic>
                      </a:graphicData>
                    </a:graphic>
                  </wp:inline>
                </w:drawing>
              </w:r>
            </w:ins>
          </w:p>
        </w:tc>
        <w:tc>
          <w:tcPr>
            <w:tcW w:w="2446" w:type="dxa"/>
          </w:tcPr>
          <w:p w14:paraId="29399658" w14:textId="77777777" w:rsidR="00887949" w:rsidRDefault="00887949" w:rsidP="00680DF5">
            <w:pPr>
              <w:spacing w:after="0"/>
              <w:jc w:val="both"/>
              <w:rPr>
                <w:ins w:id="597" w:author="Chan Fernando" w:date="2022-02-23T16:15:00Z"/>
              </w:rPr>
            </w:pPr>
            <w:ins w:id="598" w:author="Chan Fernando" w:date="2022-02-23T16:15:00Z">
              <w:r w:rsidRPr="00174783">
                <w:rPr>
                  <w:noProof/>
                </w:rPr>
                <w:drawing>
                  <wp:inline distT="0" distB="0" distL="0" distR="0" wp14:anchorId="132A0754" wp14:editId="4E67ECBE">
                    <wp:extent cx="1476000" cy="1256255"/>
                    <wp:effectExtent l="0" t="0" r="0" b="1270"/>
                    <wp:docPr id="58" name="Picture 58"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Picture 58" descr="Chart&#10;&#10;Description automatically generated"/>
                            <pic:cNvPicPr/>
                          </pic:nvPicPr>
                          <pic:blipFill>
                            <a:blip r:embed="rId38"/>
                            <a:stretch>
                              <a:fillRect/>
                            </a:stretch>
                          </pic:blipFill>
                          <pic:spPr>
                            <a:xfrm>
                              <a:off x="0" y="0"/>
                              <a:ext cx="1476000" cy="1256255"/>
                            </a:xfrm>
                            <a:prstGeom prst="rect">
                              <a:avLst/>
                            </a:prstGeom>
                          </pic:spPr>
                        </pic:pic>
                      </a:graphicData>
                    </a:graphic>
                  </wp:inline>
                </w:drawing>
              </w:r>
            </w:ins>
          </w:p>
        </w:tc>
      </w:tr>
    </w:tbl>
    <w:p w14:paraId="1B28962E" w14:textId="77777777" w:rsidR="00887949" w:rsidRDefault="00887949" w:rsidP="00887949">
      <w:pPr>
        <w:pStyle w:val="ListParagraph"/>
        <w:jc w:val="both"/>
        <w:rPr>
          <w:ins w:id="599" w:author="Chan Fernando" w:date="2022-02-23T16:15:00Z"/>
        </w:rPr>
      </w:pPr>
    </w:p>
    <w:p w14:paraId="7F161090" w14:textId="1F253518" w:rsidR="00887949" w:rsidRDefault="00887949" w:rsidP="009B3DB0">
      <w:pPr>
        <w:pStyle w:val="ListParagraph"/>
        <w:jc w:val="center"/>
        <w:rPr>
          <w:ins w:id="600" w:author="Chan Fernando" w:date="2022-02-23T16:15:00Z"/>
        </w:rPr>
      </w:pPr>
      <w:ins w:id="601" w:author="Chan Fernando" w:date="2022-02-23T16:15:00Z">
        <w:r>
          <w:t xml:space="preserve">Table </w:t>
        </w:r>
      </w:ins>
      <w:ins w:id="602" w:author="Chan Fernando" w:date="2022-02-23T16:17:00Z">
        <w:r>
          <w:t>8.7.2.</w:t>
        </w:r>
      </w:ins>
      <w:ins w:id="603" w:author="Chan Fernando" w:date="2022-02-23T16:15:00Z">
        <w:r>
          <w:t>3: Quantitative power enhancement comparison for several shaping filter for 1.5dB to 2dB power boost and SCS of 30kHz</w:t>
        </w:r>
      </w:ins>
    </w:p>
    <w:tbl>
      <w:tblPr>
        <w:tblStyle w:val="TableGrid"/>
        <w:tblW w:w="10491" w:type="dxa"/>
        <w:tblInd w:w="-431" w:type="dxa"/>
        <w:tblLayout w:type="fixed"/>
        <w:tblLook w:val="04A0" w:firstRow="1" w:lastRow="0" w:firstColumn="1" w:lastColumn="0" w:noHBand="0" w:noVBand="1"/>
      </w:tblPr>
      <w:tblGrid>
        <w:gridCol w:w="710"/>
        <w:gridCol w:w="2445"/>
        <w:gridCol w:w="2445"/>
        <w:gridCol w:w="2445"/>
        <w:gridCol w:w="2446"/>
      </w:tblGrid>
      <w:tr w:rsidR="00887949" w14:paraId="2A676905" w14:textId="77777777" w:rsidTr="00680DF5">
        <w:trPr>
          <w:ins w:id="604" w:author="Chan Fernando" w:date="2022-02-23T16:15:00Z"/>
        </w:trPr>
        <w:tc>
          <w:tcPr>
            <w:tcW w:w="710" w:type="dxa"/>
            <w:vAlign w:val="center"/>
          </w:tcPr>
          <w:p w14:paraId="0C866AD0" w14:textId="77777777" w:rsidR="00887949" w:rsidRPr="00CB3C83" w:rsidRDefault="00887949" w:rsidP="00680DF5">
            <w:pPr>
              <w:spacing w:after="0"/>
              <w:jc w:val="center"/>
              <w:rPr>
                <w:ins w:id="605" w:author="Chan Fernando" w:date="2022-02-23T16:15:00Z"/>
                <w:sz w:val="18"/>
                <w:szCs w:val="18"/>
              </w:rPr>
            </w:pPr>
            <w:ins w:id="606" w:author="Chan Fernando" w:date="2022-02-23T16:15:00Z">
              <w:r w:rsidRPr="00CB3C83">
                <w:rPr>
                  <w:sz w:val="18"/>
                  <w:szCs w:val="18"/>
                </w:rPr>
                <w:t>CBW</w:t>
              </w:r>
            </w:ins>
          </w:p>
          <w:p w14:paraId="1BBC62D7" w14:textId="77777777" w:rsidR="00887949" w:rsidRPr="00CB3C83" w:rsidRDefault="00887949" w:rsidP="00680DF5">
            <w:pPr>
              <w:spacing w:after="0"/>
              <w:jc w:val="center"/>
              <w:rPr>
                <w:ins w:id="607" w:author="Chan Fernando" w:date="2022-02-23T16:15:00Z"/>
                <w:sz w:val="18"/>
                <w:szCs w:val="18"/>
              </w:rPr>
            </w:pPr>
            <w:ins w:id="608" w:author="Chan Fernando" w:date="2022-02-23T16:15:00Z">
              <w:r w:rsidRPr="00CB3C83">
                <w:rPr>
                  <w:sz w:val="18"/>
                  <w:szCs w:val="18"/>
                </w:rPr>
                <w:t>(MHz)</w:t>
              </w:r>
            </w:ins>
          </w:p>
        </w:tc>
        <w:tc>
          <w:tcPr>
            <w:tcW w:w="2445" w:type="dxa"/>
            <w:vAlign w:val="center"/>
          </w:tcPr>
          <w:p w14:paraId="25288B34" w14:textId="77777777" w:rsidR="00887949" w:rsidRDefault="00887949" w:rsidP="00680DF5">
            <w:pPr>
              <w:spacing w:after="0"/>
              <w:jc w:val="center"/>
              <w:rPr>
                <w:ins w:id="609" w:author="Chan Fernando" w:date="2022-02-23T16:15:00Z"/>
              </w:rPr>
            </w:pPr>
            <w:ins w:id="610" w:author="Chan Fernando" w:date="2022-02-23T16:15:00Z">
              <w:r>
                <w:t>[0.17 1 0.17]</w:t>
              </w:r>
            </w:ins>
          </w:p>
        </w:tc>
        <w:tc>
          <w:tcPr>
            <w:tcW w:w="2445" w:type="dxa"/>
            <w:vAlign w:val="center"/>
          </w:tcPr>
          <w:p w14:paraId="1F710D1B" w14:textId="77777777" w:rsidR="00887949" w:rsidRDefault="00887949" w:rsidP="00680DF5">
            <w:pPr>
              <w:spacing w:after="0"/>
              <w:jc w:val="center"/>
              <w:rPr>
                <w:ins w:id="611" w:author="Chan Fernando" w:date="2022-02-23T16:15:00Z"/>
              </w:rPr>
            </w:pPr>
            <w:ins w:id="612" w:author="Chan Fernando" w:date="2022-02-23T16:15:00Z">
              <w:r>
                <w:t>[0.28 1 0.28]</w:t>
              </w:r>
            </w:ins>
          </w:p>
        </w:tc>
        <w:tc>
          <w:tcPr>
            <w:tcW w:w="2445" w:type="dxa"/>
            <w:vAlign w:val="center"/>
          </w:tcPr>
          <w:p w14:paraId="4F1075A9" w14:textId="77777777" w:rsidR="00887949" w:rsidRDefault="00887949" w:rsidP="00680DF5">
            <w:pPr>
              <w:spacing w:after="0"/>
              <w:jc w:val="center"/>
              <w:rPr>
                <w:ins w:id="613" w:author="Chan Fernando" w:date="2022-02-23T16:15:00Z"/>
              </w:rPr>
            </w:pPr>
            <w:ins w:id="614" w:author="Chan Fernando" w:date="2022-02-23T16:15:00Z">
              <w:r>
                <w:t>[0.4 1 0.4]</w:t>
              </w:r>
            </w:ins>
          </w:p>
        </w:tc>
        <w:tc>
          <w:tcPr>
            <w:tcW w:w="2446" w:type="dxa"/>
            <w:vAlign w:val="center"/>
          </w:tcPr>
          <w:p w14:paraId="457EBEB8" w14:textId="77777777" w:rsidR="00887949" w:rsidRDefault="00887949" w:rsidP="00680DF5">
            <w:pPr>
              <w:spacing w:after="0"/>
              <w:jc w:val="center"/>
              <w:rPr>
                <w:ins w:id="615" w:author="Chan Fernando" w:date="2022-02-23T16:15:00Z"/>
              </w:rPr>
            </w:pPr>
            <w:ins w:id="616" w:author="Chan Fernando" w:date="2022-02-23T16:15:00Z">
              <w:r>
                <w:t>[1+D]</w:t>
              </w:r>
            </w:ins>
          </w:p>
        </w:tc>
      </w:tr>
      <w:tr w:rsidR="00887949" w14:paraId="4ED8014D" w14:textId="77777777" w:rsidTr="00680DF5">
        <w:trPr>
          <w:trHeight w:val="1575"/>
          <w:ins w:id="617" w:author="Chan Fernando" w:date="2022-02-23T16:15:00Z"/>
        </w:trPr>
        <w:tc>
          <w:tcPr>
            <w:tcW w:w="710" w:type="dxa"/>
            <w:vAlign w:val="center"/>
          </w:tcPr>
          <w:p w14:paraId="5C34A5ED" w14:textId="77777777" w:rsidR="00887949" w:rsidRPr="00CB3C83" w:rsidRDefault="00887949" w:rsidP="00680DF5">
            <w:pPr>
              <w:spacing w:after="0"/>
              <w:jc w:val="center"/>
              <w:rPr>
                <w:ins w:id="618" w:author="Chan Fernando" w:date="2022-02-23T16:15:00Z"/>
                <w:sz w:val="18"/>
                <w:szCs w:val="18"/>
              </w:rPr>
            </w:pPr>
            <w:ins w:id="619" w:author="Chan Fernando" w:date="2022-02-23T16:15:00Z">
              <w:r w:rsidRPr="00CB3C83">
                <w:rPr>
                  <w:sz w:val="18"/>
                  <w:szCs w:val="18"/>
                </w:rPr>
                <w:t>20</w:t>
              </w:r>
            </w:ins>
          </w:p>
        </w:tc>
        <w:tc>
          <w:tcPr>
            <w:tcW w:w="2445" w:type="dxa"/>
          </w:tcPr>
          <w:p w14:paraId="6ACE6F61" w14:textId="77777777" w:rsidR="00887949" w:rsidRPr="009A4864" w:rsidRDefault="00887949" w:rsidP="00680DF5">
            <w:pPr>
              <w:rPr>
                <w:ins w:id="620" w:author="Chan Fernando" w:date="2022-02-23T16:15:00Z"/>
              </w:rPr>
            </w:pPr>
            <w:ins w:id="621" w:author="Chan Fernando" w:date="2022-02-23T16:15:00Z">
              <w:r w:rsidRPr="009A4864">
                <w:rPr>
                  <w:noProof/>
                </w:rPr>
                <w:drawing>
                  <wp:inline distT="0" distB="0" distL="0" distR="0" wp14:anchorId="03F21CF4" wp14:editId="7A4D6DA4">
                    <wp:extent cx="1476000" cy="1283968"/>
                    <wp:effectExtent l="0" t="0" r="0" b="0"/>
                    <wp:docPr id="45" name="Picture 45"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Picture 45" descr="Chart&#10;&#10;Description automatically generated"/>
                            <pic:cNvPicPr/>
                          </pic:nvPicPr>
                          <pic:blipFill>
                            <a:blip r:embed="rId39"/>
                            <a:stretch>
                              <a:fillRect/>
                            </a:stretch>
                          </pic:blipFill>
                          <pic:spPr>
                            <a:xfrm>
                              <a:off x="0" y="0"/>
                              <a:ext cx="1476000" cy="1283968"/>
                            </a:xfrm>
                            <a:prstGeom prst="rect">
                              <a:avLst/>
                            </a:prstGeom>
                          </pic:spPr>
                        </pic:pic>
                      </a:graphicData>
                    </a:graphic>
                  </wp:inline>
                </w:drawing>
              </w:r>
            </w:ins>
          </w:p>
        </w:tc>
        <w:tc>
          <w:tcPr>
            <w:tcW w:w="2445" w:type="dxa"/>
          </w:tcPr>
          <w:p w14:paraId="0C93C6DD" w14:textId="77777777" w:rsidR="00887949" w:rsidRPr="004D4330" w:rsidRDefault="00887949" w:rsidP="00680DF5">
            <w:pPr>
              <w:rPr>
                <w:ins w:id="622" w:author="Chan Fernando" w:date="2022-02-23T16:15:00Z"/>
              </w:rPr>
            </w:pPr>
            <w:ins w:id="623" w:author="Chan Fernando" w:date="2022-02-23T16:15:00Z">
              <w:r w:rsidRPr="00B124EE">
                <w:rPr>
                  <w:noProof/>
                </w:rPr>
                <w:drawing>
                  <wp:inline distT="0" distB="0" distL="0" distR="0" wp14:anchorId="077424D8" wp14:editId="0DB6141D">
                    <wp:extent cx="1476000" cy="1281319"/>
                    <wp:effectExtent l="0" t="0" r="0" b="1905"/>
                    <wp:docPr id="43" name="Picture 43"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Picture 43" descr="Chart, histogram&#10;&#10;Description automatically generated"/>
                            <pic:cNvPicPr/>
                          </pic:nvPicPr>
                          <pic:blipFill>
                            <a:blip r:embed="rId40"/>
                            <a:stretch>
                              <a:fillRect/>
                            </a:stretch>
                          </pic:blipFill>
                          <pic:spPr>
                            <a:xfrm>
                              <a:off x="0" y="0"/>
                              <a:ext cx="1476000" cy="1281319"/>
                            </a:xfrm>
                            <a:prstGeom prst="rect">
                              <a:avLst/>
                            </a:prstGeom>
                          </pic:spPr>
                        </pic:pic>
                      </a:graphicData>
                    </a:graphic>
                  </wp:inline>
                </w:drawing>
              </w:r>
            </w:ins>
          </w:p>
        </w:tc>
        <w:tc>
          <w:tcPr>
            <w:tcW w:w="2445" w:type="dxa"/>
          </w:tcPr>
          <w:p w14:paraId="1C40D20C" w14:textId="77777777" w:rsidR="00887949" w:rsidRDefault="00887949" w:rsidP="00680DF5">
            <w:pPr>
              <w:spacing w:after="0"/>
              <w:rPr>
                <w:ins w:id="624" w:author="Chan Fernando" w:date="2022-02-23T16:15:00Z"/>
              </w:rPr>
            </w:pPr>
            <w:ins w:id="625" w:author="Chan Fernando" w:date="2022-02-23T16:15:00Z">
              <w:r w:rsidRPr="00723AA0">
                <w:rPr>
                  <w:noProof/>
                </w:rPr>
                <w:drawing>
                  <wp:inline distT="0" distB="0" distL="0" distR="0" wp14:anchorId="1D2E655E" wp14:editId="17F38FE8">
                    <wp:extent cx="1476000" cy="1278008"/>
                    <wp:effectExtent l="0" t="0" r="0" b="5080"/>
                    <wp:docPr id="53" name="Picture 53"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Picture 53" descr="Chart, histogram&#10;&#10;Description automatically generated"/>
                            <pic:cNvPicPr/>
                          </pic:nvPicPr>
                          <pic:blipFill>
                            <a:blip r:embed="rId41"/>
                            <a:stretch>
                              <a:fillRect/>
                            </a:stretch>
                          </pic:blipFill>
                          <pic:spPr>
                            <a:xfrm>
                              <a:off x="0" y="0"/>
                              <a:ext cx="1476000" cy="1278008"/>
                            </a:xfrm>
                            <a:prstGeom prst="rect">
                              <a:avLst/>
                            </a:prstGeom>
                          </pic:spPr>
                        </pic:pic>
                      </a:graphicData>
                    </a:graphic>
                  </wp:inline>
                </w:drawing>
              </w:r>
            </w:ins>
          </w:p>
        </w:tc>
        <w:tc>
          <w:tcPr>
            <w:tcW w:w="2446" w:type="dxa"/>
          </w:tcPr>
          <w:p w14:paraId="7DC6CDF4" w14:textId="77777777" w:rsidR="00887949" w:rsidRDefault="00887949" w:rsidP="00680DF5">
            <w:pPr>
              <w:spacing w:after="0"/>
              <w:jc w:val="both"/>
              <w:rPr>
                <w:ins w:id="626" w:author="Chan Fernando" w:date="2022-02-23T16:15:00Z"/>
              </w:rPr>
            </w:pPr>
            <w:ins w:id="627" w:author="Chan Fernando" w:date="2022-02-23T16:15:00Z">
              <w:r w:rsidRPr="00146CCB">
                <w:rPr>
                  <w:noProof/>
                </w:rPr>
                <w:drawing>
                  <wp:inline distT="0" distB="0" distL="0" distR="0" wp14:anchorId="75E47911" wp14:editId="59056D72">
                    <wp:extent cx="1476000" cy="1290011"/>
                    <wp:effectExtent l="0" t="0" r="0" b="5715"/>
                    <wp:docPr id="47" name="Picture 47"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Picture 47" descr="Chart, histogram&#10;&#10;Description automatically generated"/>
                            <pic:cNvPicPr/>
                          </pic:nvPicPr>
                          <pic:blipFill>
                            <a:blip r:embed="rId42"/>
                            <a:stretch>
                              <a:fillRect/>
                            </a:stretch>
                          </pic:blipFill>
                          <pic:spPr>
                            <a:xfrm>
                              <a:off x="0" y="0"/>
                              <a:ext cx="1476000" cy="1290011"/>
                            </a:xfrm>
                            <a:prstGeom prst="rect">
                              <a:avLst/>
                            </a:prstGeom>
                          </pic:spPr>
                        </pic:pic>
                      </a:graphicData>
                    </a:graphic>
                  </wp:inline>
                </w:drawing>
              </w:r>
            </w:ins>
          </w:p>
        </w:tc>
      </w:tr>
      <w:tr w:rsidR="00887949" w14:paraId="1D4C2FA4" w14:textId="77777777" w:rsidTr="00680DF5">
        <w:trPr>
          <w:ins w:id="628" w:author="Chan Fernando" w:date="2022-02-23T16:15:00Z"/>
        </w:trPr>
        <w:tc>
          <w:tcPr>
            <w:tcW w:w="710" w:type="dxa"/>
            <w:vAlign w:val="center"/>
          </w:tcPr>
          <w:p w14:paraId="4FB6C3F5" w14:textId="77777777" w:rsidR="00887949" w:rsidRPr="00CB3C83" w:rsidRDefault="00887949" w:rsidP="00680DF5">
            <w:pPr>
              <w:spacing w:after="0"/>
              <w:jc w:val="center"/>
              <w:rPr>
                <w:ins w:id="629" w:author="Chan Fernando" w:date="2022-02-23T16:15:00Z"/>
                <w:sz w:val="18"/>
                <w:szCs w:val="18"/>
              </w:rPr>
            </w:pPr>
            <w:ins w:id="630" w:author="Chan Fernando" w:date="2022-02-23T16:15:00Z">
              <w:r w:rsidRPr="00CB3C83">
                <w:rPr>
                  <w:sz w:val="18"/>
                  <w:szCs w:val="18"/>
                </w:rPr>
                <w:t>50</w:t>
              </w:r>
            </w:ins>
          </w:p>
        </w:tc>
        <w:tc>
          <w:tcPr>
            <w:tcW w:w="2445" w:type="dxa"/>
          </w:tcPr>
          <w:p w14:paraId="318877CE" w14:textId="77777777" w:rsidR="00887949" w:rsidRPr="008A0BF8" w:rsidRDefault="00887949" w:rsidP="00680DF5">
            <w:pPr>
              <w:rPr>
                <w:ins w:id="631" w:author="Chan Fernando" w:date="2022-02-23T16:15:00Z"/>
              </w:rPr>
            </w:pPr>
            <w:ins w:id="632" w:author="Chan Fernando" w:date="2022-02-23T16:15:00Z">
              <w:r w:rsidRPr="00146CCB">
                <w:rPr>
                  <w:noProof/>
                </w:rPr>
                <w:drawing>
                  <wp:inline distT="0" distB="0" distL="0" distR="0" wp14:anchorId="40449A63" wp14:editId="22E397FE">
                    <wp:extent cx="1476000" cy="1258805"/>
                    <wp:effectExtent l="0" t="0" r="0" b="0"/>
                    <wp:docPr id="48" name="Picture 48"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Picture 48" descr="Chart, histogram&#10;&#10;Description automatically generated"/>
                            <pic:cNvPicPr/>
                          </pic:nvPicPr>
                          <pic:blipFill>
                            <a:blip r:embed="rId43"/>
                            <a:stretch>
                              <a:fillRect/>
                            </a:stretch>
                          </pic:blipFill>
                          <pic:spPr>
                            <a:xfrm>
                              <a:off x="0" y="0"/>
                              <a:ext cx="1476000" cy="1258805"/>
                            </a:xfrm>
                            <a:prstGeom prst="rect">
                              <a:avLst/>
                            </a:prstGeom>
                          </pic:spPr>
                        </pic:pic>
                      </a:graphicData>
                    </a:graphic>
                  </wp:inline>
                </w:drawing>
              </w:r>
            </w:ins>
          </w:p>
        </w:tc>
        <w:tc>
          <w:tcPr>
            <w:tcW w:w="2445" w:type="dxa"/>
          </w:tcPr>
          <w:p w14:paraId="5B68DF98" w14:textId="77777777" w:rsidR="00887949" w:rsidRDefault="00887949" w:rsidP="00680DF5">
            <w:pPr>
              <w:spacing w:after="0"/>
              <w:jc w:val="both"/>
              <w:rPr>
                <w:ins w:id="633" w:author="Chan Fernando" w:date="2022-02-23T16:15:00Z"/>
              </w:rPr>
            </w:pPr>
            <w:ins w:id="634" w:author="Chan Fernando" w:date="2022-02-23T16:15:00Z">
              <w:r w:rsidRPr="00146CCB">
                <w:rPr>
                  <w:noProof/>
                </w:rPr>
                <w:drawing>
                  <wp:inline distT="0" distB="0" distL="0" distR="0" wp14:anchorId="104A9E74" wp14:editId="19AD7DF1">
                    <wp:extent cx="1476000" cy="1230993"/>
                    <wp:effectExtent l="0" t="0" r="0" b="1270"/>
                    <wp:docPr id="6" name="Picture 6"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Chart&#10;&#10;Description automatically generated"/>
                            <pic:cNvPicPr/>
                          </pic:nvPicPr>
                          <pic:blipFill>
                            <a:blip r:embed="rId44"/>
                            <a:stretch>
                              <a:fillRect/>
                            </a:stretch>
                          </pic:blipFill>
                          <pic:spPr>
                            <a:xfrm>
                              <a:off x="0" y="0"/>
                              <a:ext cx="1476000" cy="1230993"/>
                            </a:xfrm>
                            <a:prstGeom prst="rect">
                              <a:avLst/>
                            </a:prstGeom>
                          </pic:spPr>
                        </pic:pic>
                      </a:graphicData>
                    </a:graphic>
                  </wp:inline>
                </w:drawing>
              </w:r>
            </w:ins>
          </w:p>
        </w:tc>
        <w:tc>
          <w:tcPr>
            <w:tcW w:w="2445" w:type="dxa"/>
          </w:tcPr>
          <w:p w14:paraId="6156A82D" w14:textId="77777777" w:rsidR="00887949" w:rsidRDefault="00887949" w:rsidP="00680DF5">
            <w:pPr>
              <w:spacing w:after="0"/>
              <w:jc w:val="both"/>
              <w:rPr>
                <w:ins w:id="635" w:author="Chan Fernando" w:date="2022-02-23T16:15:00Z"/>
              </w:rPr>
            </w:pPr>
            <w:ins w:id="636" w:author="Chan Fernando" w:date="2022-02-23T16:15:00Z">
              <w:r w:rsidRPr="00174783">
                <w:rPr>
                  <w:noProof/>
                </w:rPr>
                <w:drawing>
                  <wp:inline distT="0" distB="0" distL="0" distR="0" wp14:anchorId="2FC54A10" wp14:editId="3EB7148A">
                    <wp:extent cx="1476000" cy="1256156"/>
                    <wp:effectExtent l="0" t="0" r="0" b="1270"/>
                    <wp:docPr id="59" name="Picture 59"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Picture 59" descr="Chart&#10;&#10;Description automatically generated"/>
                            <pic:cNvPicPr/>
                          </pic:nvPicPr>
                          <pic:blipFill>
                            <a:blip r:embed="rId45"/>
                            <a:stretch>
                              <a:fillRect/>
                            </a:stretch>
                          </pic:blipFill>
                          <pic:spPr>
                            <a:xfrm>
                              <a:off x="0" y="0"/>
                              <a:ext cx="1476000" cy="1256156"/>
                            </a:xfrm>
                            <a:prstGeom prst="rect">
                              <a:avLst/>
                            </a:prstGeom>
                          </pic:spPr>
                        </pic:pic>
                      </a:graphicData>
                    </a:graphic>
                  </wp:inline>
                </w:drawing>
              </w:r>
            </w:ins>
          </w:p>
        </w:tc>
        <w:tc>
          <w:tcPr>
            <w:tcW w:w="2446" w:type="dxa"/>
          </w:tcPr>
          <w:p w14:paraId="547EBE02" w14:textId="77777777" w:rsidR="00887949" w:rsidRPr="00951F39" w:rsidRDefault="00887949" w:rsidP="00680DF5">
            <w:pPr>
              <w:rPr>
                <w:ins w:id="637" w:author="Chan Fernando" w:date="2022-02-23T16:15:00Z"/>
              </w:rPr>
            </w:pPr>
            <w:ins w:id="638" w:author="Chan Fernando" w:date="2022-02-23T16:15:00Z">
              <w:r w:rsidRPr="00951F39">
                <w:rPr>
                  <w:noProof/>
                </w:rPr>
                <w:drawing>
                  <wp:inline distT="0" distB="0" distL="0" distR="0" wp14:anchorId="109BCBFA" wp14:editId="43ECE121">
                    <wp:extent cx="1476000" cy="1252945"/>
                    <wp:effectExtent l="0" t="0" r="0" b="4445"/>
                    <wp:docPr id="52" name="Picture 52"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Picture 52" descr="Chart&#10;&#10;Description automatically generated"/>
                            <pic:cNvPicPr/>
                          </pic:nvPicPr>
                          <pic:blipFill>
                            <a:blip r:embed="rId46"/>
                            <a:stretch>
                              <a:fillRect/>
                            </a:stretch>
                          </pic:blipFill>
                          <pic:spPr>
                            <a:xfrm>
                              <a:off x="0" y="0"/>
                              <a:ext cx="1476000" cy="1252945"/>
                            </a:xfrm>
                            <a:prstGeom prst="rect">
                              <a:avLst/>
                            </a:prstGeom>
                          </pic:spPr>
                        </pic:pic>
                      </a:graphicData>
                    </a:graphic>
                  </wp:inline>
                </w:drawing>
              </w:r>
            </w:ins>
          </w:p>
        </w:tc>
      </w:tr>
    </w:tbl>
    <w:p w14:paraId="0ECC630C" w14:textId="77777777" w:rsidR="00887949" w:rsidRDefault="00887949" w:rsidP="00894F28">
      <w:pPr>
        <w:pStyle w:val="ListParagraph"/>
        <w:jc w:val="both"/>
        <w:rPr>
          <w:ins w:id="639" w:author="Chan Fernando" w:date="2022-02-23T16:15:00Z"/>
        </w:rPr>
      </w:pPr>
    </w:p>
    <w:p w14:paraId="52008D3D" w14:textId="77777777" w:rsidR="00887949" w:rsidRDefault="00887949" w:rsidP="00887949">
      <w:pPr>
        <w:pStyle w:val="ListParagraph"/>
        <w:numPr>
          <w:ilvl w:val="0"/>
          <w:numId w:val="35"/>
        </w:numPr>
        <w:spacing w:after="0"/>
        <w:rPr>
          <w:ins w:id="640" w:author="Chan Fernando" w:date="2022-02-23T16:15:00Z"/>
        </w:rPr>
      </w:pPr>
      <w:ins w:id="641" w:author="Chan Fernando" w:date="2022-02-23T16:15:00Z">
        <w:r>
          <w:br w:type="page"/>
        </w:r>
      </w:ins>
    </w:p>
    <w:p w14:paraId="7A373ABE" w14:textId="0B3CB7DD" w:rsidR="00887949" w:rsidRDefault="00887949" w:rsidP="0083706B">
      <w:pPr>
        <w:pStyle w:val="ListParagraph"/>
        <w:spacing w:after="0"/>
        <w:rPr>
          <w:ins w:id="642" w:author="Chan Fernando" w:date="2022-02-23T16:15:00Z"/>
        </w:rPr>
      </w:pPr>
      <w:ins w:id="643" w:author="Chan Fernando" w:date="2022-02-23T16:15:00Z">
        <w:r>
          <w:lastRenderedPageBreak/>
          <w:t xml:space="preserve">The updated shapes for classifying the different regions are displayed in figure </w:t>
        </w:r>
      </w:ins>
      <w:ins w:id="644" w:author="Chan Fernando" w:date="2022-02-23T16:18:00Z">
        <w:r w:rsidR="00B63509">
          <w:t>8.7.</w:t>
        </w:r>
      </w:ins>
      <w:ins w:id="645" w:author="Chan Fernando" w:date="2022-02-23T16:15:00Z">
        <w:r>
          <w:t>1.</w:t>
        </w:r>
      </w:ins>
    </w:p>
    <w:p w14:paraId="33D58635" w14:textId="77777777" w:rsidR="00887949" w:rsidRDefault="00887949" w:rsidP="0083706B">
      <w:pPr>
        <w:pStyle w:val="ListParagraph"/>
        <w:jc w:val="center"/>
        <w:rPr>
          <w:ins w:id="646" w:author="Chan Fernando" w:date="2022-02-23T16:15:00Z"/>
        </w:rPr>
      </w:pPr>
      <w:ins w:id="647" w:author="Chan Fernando" w:date="2022-02-23T16:15:00Z">
        <w:r w:rsidRPr="00D61AEE">
          <w:rPr>
            <w:noProof/>
          </w:rPr>
          <w:drawing>
            <wp:inline distT="0" distB="0" distL="0" distR="0" wp14:anchorId="71858860" wp14:editId="2ACDBF77">
              <wp:extent cx="2828662" cy="2400300"/>
              <wp:effectExtent l="0" t="0" r="3810" b="0"/>
              <wp:docPr id="1" name="Picture 1" descr="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Diagram&#10;&#10;Description automatically generated with medium confidence"/>
                      <pic:cNvPicPr/>
                    </pic:nvPicPr>
                    <pic:blipFill>
                      <a:blip r:embed="rId47"/>
                      <a:stretch>
                        <a:fillRect/>
                      </a:stretch>
                    </pic:blipFill>
                    <pic:spPr>
                      <a:xfrm>
                        <a:off x="0" y="0"/>
                        <a:ext cx="2844534" cy="2413768"/>
                      </a:xfrm>
                      <a:prstGeom prst="rect">
                        <a:avLst/>
                      </a:prstGeom>
                    </pic:spPr>
                  </pic:pic>
                </a:graphicData>
              </a:graphic>
            </wp:inline>
          </w:drawing>
        </w:r>
      </w:ins>
    </w:p>
    <w:p w14:paraId="218A6A69" w14:textId="130994BD" w:rsidR="00887949" w:rsidRDefault="00887949" w:rsidP="0083706B">
      <w:pPr>
        <w:pStyle w:val="ListParagraph"/>
        <w:jc w:val="center"/>
        <w:rPr>
          <w:ins w:id="648" w:author="Chan Fernando" w:date="2022-02-23T16:15:00Z"/>
        </w:rPr>
      </w:pPr>
      <w:ins w:id="649" w:author="Chan Fernando" w:date="2022-02-23T16:15:00Z">
        <w:r>
          <w:t xml:space="preserve">Fig. </w:t>
        </w:r>
      </w:ins>
      <w:ins w:id="650" w:author="Chan Fernando" w:date="2022-02-23T16:18:00Z">
        <w:r w:rsidR="00B63509">
          <w:t>8.7.</w:t>
        </w:r>
      </w:ins>
      <w:ins w:id="651" w:author="Chan Fernando" w:date="2022-02-23T16:15:00Z">
        <w:r>
          <w:t>1: Visualizing regions featuring different properties for power enhancement</w:t>
        </w:r>
      </w:ins>
    </w:p>
    <w:p w14:paraId="6C6E0DD3" w14:textId="0D164661" w:rsidR="00887949" w:rsidRDefault="00887949" w:rsidP="0083706B">
      <w:pPr>
        <w:ind w:left="360"/>
        <w:rPr>
          <w:ins w:id="652" w:author="Chan Fernando" w:date="2022-02-23T16:19:00Z"/>
          <w:lang w:eastAsia="ko-KR"/>
        </w:rPr>
      </w:pPr>
      <w:ins w:id="653" w:author="Chan Fernando" w:date="2022-02-23T16:15:00Z">
        <w:r>
          <w:t>The RB allocations with highest power boost are located inside region A2. The RB region A1 includes allocations which feature no boost compared to 26dBm. The V-shaped lines are combined in A3. The remaining allocations which are not part of A1, A2 and A3 are considered to belong to A4. Those allocations can achieve a certain power boost which is in between A1 and A2.</w:t>
        </w:r>
      </w:ins>
    </w:p>
    <w:p w14:paraId="7861BC89" w14:textId="57402C2B" w:rsidR="0083706B" w:rsidRDefault="0083706B" w:rsidP="0083706B">
      <w:pPr>
        <w:spacing w:after="0"/>
        <w:jc w:val="both"/>
        <w:rPr>
          <w:ins w:id="654" w:author="Chan Fernando" w:date="2022-02-23T16:21:00Z"/>
        </w:rPr>
      </w:pPr>
      <w:ins w:id="655" w:author="Chan Fernando" w:date="2022-02-23T16:21:00Z">
        <w:r>
          <w:t xml:space="preserve">The proposed shapes are chosen to allow efficient coverage while still having reasonable complexity for setting up the conditions. The goal is to have a description which fits for all channel bandwidths and subcarrier spacings so that one set of parameters is sufficient. Table </w:t>
        </w:r>
      </w:ins>
      <w:ins w:id="656" w:author="Chan Fernando" w:date="2022-02-23T16:22:00Z">
        <w:r>
          <w:t>8.7.2.4</w:t>
        </w:r>
      </w:ins>
      <w:ins w:id="657" w:author="Chan Fernando" w:date="2022-02-23T16:21:00Z">
        <w:r>
          <w:t xml:space="preserve"> contains the proposed conditions for each region. </w:t>
        </w:r>
        <w:proofErr w:type="spellStart"/>
        <w:r>
          <w:t>RB_start</w:t>
        </w:r>
        <w:proofErr w:type="spellEnd"/>
        <w:r>
          <w:t xml:space="preserve"> shall be contained in the range [0, N_RB-1]. The conditions are parameterised to allow easy tuning to explore different setups. A</w:t>
        </w:r>
        <w:r w:rsidRPr="007374C6">
          <w:t xml:space="preserve"> set of parameters is provided in the table </w:t>
        </w:r>
      </w:ins>
      <w:ins w:id="658" w:author="Chan Fernando" w:date="2022-02-23T16:22:00Z">
        <w:r>
          <w:t>8.7.2.5</w:t>
        </w:r>
      </w:ins>
      <w:ins w:id="659" w:author="Chan Fernando" w:date="2022-02-23T16:21:00Z">
        <w:r>
          <w:t>. The parameters have been tested for several channel bandwidths and subcarrier spacings. The shaping filter coefficients are optimized for [0.28 1 0.28] but are suited for other filter coefficients as well.</w:t>
        </w:r>
      </w:ins>
    </w:p>
    <w:p w14:paraId="588AD9D1" w14:textId="77777777" w:rsidR="0083706B" w:rsidRDefault="0083706B" w:rsidP="0083706B">
      <w:pPr>
        <w:pStyle w:val="ListParagraph"/>
        <w:spacing w:after="0"/>
        <w:jc w:val="both"/>
        <w:rPr>
          <w:ins w:id="660" w:author="Chan Fernando" w:date="2022-02-23T16:21:00Z"/>
        </w:rPr>
      </w:pPr>
    </w:p>
    <w:p w14:paraId="61D2FF1D" w14:textId="56AB3BBB" w:rsidR="0083706B" w:rsidRDefault="0083706B" w:rsidP="0083706B">
      <w:pPr>
        <w:pStyle w:val="ListParagraph"/>
        <w:jc w:val="center"/>
        <w:rPr>
          <w:ins w:id="661" w:author="Chan Fernando" w:date="2022-02-23T16:21:00Z"/>
        </w:rPr>
      </w:pPr>
      <w:ins w:id="662" w:author="Chan Fernando" w:date="2022-02-23T16:21:00Z">
        <w:r>
          <w:t xml:space="preserve">Table </w:t>
        </w:r>
      </w:ins>
      <w:ins w:id="663" w:author="Chan Fernando" w:date="2022-02-23T16:22:00Z">
        <w:r>
          <w:t>8.7.2.</w:t>
        </w:r>
      </w:ins>
      <w:ins w:id="664" w:author="Chan Fernando" w:date="2022-02-23T16:21:00Z">
        <w:r>
          <w:t>4: Conditions for RB regions</w:t>
        </w:r>
      </w:ins>
    </w:p>
    <w:tbl>
      <w:tblPr>
        <w:tblStyle w:val="TableGrid"/>
        <w:tblW w:w="10491" w:type="dxa"/>
        <w:tblInd w:w="-431" w:type="dxa"/>
        <w:tblLook w:val="04A0" w:firstRow="1" w:lastRow="0" w:firstColumn="1" w:lastColumn="0" w:noHBand="0" w:noVBand="1"/>
      </w:tblPr>
      <w:tblGrid>
        <w:gridCol w:w="794"/>
        <w:gridCol w:w="7996"/>
        <w:gridCol w:w="1701"/>
      </w:tblGrid>
      <w:tr w:rsidR="0083706B" w14:paraId="2B972878" w14:textId="77777777" w:rsidTr="00680DF5">
        <w:trPr>
          <w:ins w:id="665" w:author="Chan Fernando" w:date="2022-02-23T16:21:00Z"/>
        </w:trPr>
        <w:tc>
          <w:tcPr>
            <w:tcW w:w="794" w:type="dxa"/>
          </w:tcPr>
          <w:p w14:paraId="7691F3B8" w14:textId="77777777" w:rsidR="0083706B" w:rsidRDefault="0083706B" w:rsidP="00680DF5">
            <w:pPr>
              <w:spacing w:after="0"/>
              <w:rPr>
                <w:ins w:id="666" w:author="Chan Fernando" w:date="2022-02-23T16:21:00Z"/>
              </w:rPr>
            </w:pPr>
            <w:ins w:id="667" w:author="Chan Fernando" w:date="2022-02-23T16:21:00Z">
              <w:r>
                <w:t>RB Region</w:t>
              </w:r>
            </w:ins>
          </w:p>
        </w:tc>
        <w:tc>
          <w:tcPr>
            <w:tcW w:w="7996" w:type="dxa"/>
          </w:tcPr>
          <w:p w14:paraId="583FC12B" w14:textId="77777777" w:rsidR="0083706B" w:rsidRDefault="0083706B" w:rsidP="00680DF5">
            <w:pPr>
              <w:spacing w:after="0"/>
              <w:rPr>
                <w:ins w:id="668" w:author="Chan Fernando" w:date="2022-02-23T16:21:00Z"/>
              </w:rPr>
            </w:pPr>
            <w:ins w:id="669" w:author="Chan Fernando" w:date="2022-02-23T16:21:00Z">
              <w:r>
                <w:t>Conditions</w:t>
              </w:r>
            </w:ins>
          </w:p>
        </w:tc>
        <w:tc>
          <w:tcPr>
            <w:tcW w:w="1701" w:type="dxa"/>
          </w:tcPr>
          <w:p w14:paraId="20E27B0B" w14:textId="77777777" w:rsidR="0083706B" w:rsidRDefault="0083706B" w:rsidP="00680DF5">
            <w:pPr>
              <w:spacing w:after="0"/>
              <w:rPr>
                <w:ins w:id="670" w:author="Chan Fernando" w:date="2022-02-23T16:21:00Z"/>
              </w:rPr>
            </w:pPr>
            <w:ins w:id="671" w:author="Chan Fernando" w:date="2022-02-23T16:21:00Z">
              <w:r>
                <w:t>Notes</w:t>
              </w:r>
            </w:ins>
          </w:p>
        </w:tc>
      </w:tr>
      <w:tr w:rsidR="0083706B" w14:paraId="42EEAE04" w14:textId="77777777" w:rsidTr="00680DF5">
        <w:trPr>
          <w:trHeight w:val="630"/>
          <w:ins w:id="672" w:author="Chan Fernando" w:date="2022-02-23T16:21:00Z"/>
        </w:trPr>
        <w:tc>
          <w:tcPr>
            <w:tcW w:w="794" w:type="dxa"/>
            <w:vAlign w:val="center"/>
          </w:tcPr>
          <w:p w14:paraId="60F84468" w14:textId="77777777" w:rsidR="0083706B" w:rsidRDefault="0083706B" w:rsidP="00680DF5">
            <w:pPr>
              <w:spacing w:after="0"/>
              <w:jc w:val="center"/>
              <w:rPr>
                <w:ins w:id="673" w:author="Chan Fernando" w:date="2022-02-23T16:21:00Z"/>
              </w:rPr>
            </w:pPr>
            <w:ins w:id="674" w:author="Chan Fernando" w:date="2022-02-23T16:21:00Z">
              <w:r>
                <w:t>A1</w:t>
              </w:r>
            </w:ins>
          </w:p>
        </w:tc>
        <w:tc>
          <w:tcPr>
            <w:tcW w:w="7996" w:type="dxa"/>
          </w:tcPr>
          <w:p w14:paraId="2F652831" w14:textId="77777777" w:rsidR="0083706B" w:rsidRPr="00696A0E" w:rsidRDefault="0083706B" w:rsidP="00680DF5">
            <w:pPr>
              <w:spacing w:after="0"/>
              <w:rPr>
                <w:ins w:id="675" w:author="Chan Fernando" w:date="2022-02-23T16:21:00Z"/>
                <w:sz w:val="18"/>
                <w:szCs w:val="18"/>
              </w:rPr>
            </w:pPr>
            <w:ins w:id="676" w:author="Chan Fernando" w:date="2022-02-23T16:21:00Z">
              <w:r w:rsidRPr="00696A0E">
                <w:rPr>
                  <w:sz w:val="18"/>
                  <w:szCs w:val="18"/>
                </w:rPr>
                <w:t xml:space="preserve">1) </w:t>
              </w:r>
              <w:proofErr w:type="spellStart"/>
              <w:r w:rsidRPr="00696A0E">
                <w:rPr>
                  <w:sz w:val="18"/>
                  <w:szCs w:val="18"/>
                </w:rPr>
                <w:t>RB_start</w:t>
              </w:r>
              <w:proofErr w:type="spellEnd"/>
              <w:r w:rsidRPr="00696A0E">
                <w:rPr>
                  <w:sz w:val="18"/>
                  <w:szCs w:val="18"/>
                </w:rPr>
                <w:t xml:space="preserve"> &lt;= c1</w:t>
              </w:r>
            </w:ins>
          </w:p>
          <w:p w14:paraId="56C3B48B" w14:textId="77777777" w:rsidR="0083706B" w:rsidRPr="00696A0E" w:rsidRDefault="0083706B" w:rsidP="00680DF5">
            <w:pPr>
              <w:spacing w:after="0"/>
              <w:rPr>
                <w:ins w:id="677" w:author="Chan Fernando" w:date="2022-02-23T16:21:00Z"/>
                <w:sz w:val="18"/>
                <w:szCs w:val="18"/>
              </w:rPr>
            </w:pPr>
            <w:ins w:id="678" w:author="Chan Fernando" w:date="2022-02-23T16:21:00Z">
              <w:r w:rsidRPr="00696A0E">
                <w:rPr>
                  <w:sz w:val="18"/>
                  <w:szCs w:val="18"/>
                </w:rPr>
                <w:t xml:space="preserve">2) </w:t>
              </w:r>
              <w:proofErr w:type="spellStart"/>
              <w:r w:rsidRPr="00696A0E">
                <w:rPr>
                  <w:sz w:val="18"/>
                  <w:szCs w:val="18"/>
                </w:rPr>
                <w:t>RB_start</w:t>
              </w:r>
              <w:proofErr w:type="spellEnd"/>
              <w:r w:rsidRPr="00696A0E">
                <w:rPr>
                  <w:sz w:val="18"/>
                  <w:szCs w:val="18"/>
                </w:rPr>
                <w:t xml:space="preserve"> &gt;= N_RB </w:t>
              </w:r>
              <w:r>
                <w:rPr>
                  <w:sz w:val="18"/>
                  <w:szCs w:val="18"/>
                </w:rPr>
                <w:t>–</w:t>
              </w:r>
              <w:r w:rsidRPr="00696A0E">
                <w:rPr>
                  <w:sz w:val="18"/>
                  <w:szCs w:val="18"/>
                </w:rPr>
                <w:t xml:space="preserve"> c</w:t>
              </w:r>
              <w:r>
                <w:rPr>
                  <w:sz w:val="18"/>
                  <w:szCs w:val="18"/>
                </w:rPr>
                <w:t>8</w:t>
              </w:r>
            </w:ins>
          </w:p>
          <w:p w14:paraId="2CF2230C" w14:textId="77777777" w:rsidR="0083706B" w:rsidRPr="00696A0E" w:rsidRDefault="0083706B" w:rsidP="00680DF5">
            <w:pPr>
              <w:spacing w:after="0"/>
              <w:rPr>
                <w:ins w:id="679" w:author="Chan Fernando" w:date="2022-02-23T16:21:00Z"/>
                <w:sz w:val="18"/>
                <w:szCs w:val="18"/>
              </w:rPr>
            </w:pPr>
            <w:ins w:id="680" w:author="Chan Fernando" w:date="2022-02-23T16:21:00Z">
              <w:r w:rsidRPr="00696A0E">
                <w:rPr>
                  <w:sz w:val="18"/>
                  <w:szCs w:val="18"/>
                </w:rPr>
                <w:t>with LCRB &lt;= c0</w:t>
              </w:r>
            </w:ins>
          </w:p>
        </w:tc>
        <w:tc>
          <w:tcPr>
            <w:tcW w:w="1701" w:type="dxa"/>
          </w:tcPr>
          <w:p w14:paraId="60374213" w14:textId="77777777" w:rsidR="0083706B" w:rsidRPr="00696A0E" w:rsidRDefault="0083706B" w:rsidP="00680DF5">
            <w:pPr>
              <w:spacing w:after="0"/>
              <w:rPr>
                <w:ins w:id="681" w:author="Chan Fernando" w:date="2022-02-23T16:21:00Z"/>
                <w:sz w:val="18"/>
                <w:szCs w:val="18"/>
              </w:rPr>
            </w:pPr>
            <w:ins w:id="682" w:author="Chan Fernando" w:date="2022-02-23T16:21:00Z">
              <w:r w:rsidRPr="00696A0E">
                <w:rPr>
                  <w:sz w:val="18"/>
                  <w:szCs w:val="18"/>
                </w:rPr>
                <w:t>A1 consists of two sections bordering the lower and upper edges of the channel.</w:t>
              </w:r>
            </w:ins>
          </w:p>
        </w:tc>
      </w:tr>
      <w:tr w:rsidR="0083706B" w14:paraId="0AA328BC" w14:textId="77777777" w:rsidTr="00680DF5">
        <w:trPr>
          <w:ins w:id="683" w:author="Chan Fernando" w:date="2022-02-23T16:21:00Z"/>
        </w:trPr>
        <w:tc>
          <w:tcPr>
            <w:tcW w:w="794" w:type="dxa"/>
            <w:vAlign w:val="center"/>
          </w:tcPr>
          <w:p w14:paraId="5996A47F" w14:textId="77777777" w:rsidR="0083706B" w:rsidRDefault="0083706B" w:rsidP="00680DF5">
            <w:pPr>
              <w:spacing w:after="0"/>
              <w:jc w:val="center"/>
              <w:rPr>
                <w:ins w:id="684" w:author="Chan Fernando" w:date="2022-02-23T16:21:00Z"/>
              </w:rPr>
            </w:pPr>
            <w:ins w:id="685" w:author="Chan Fernando" w:date="2022-02-23T16:21:00Z">
              <w:r>
                <w:t>A2</w:t>
              </w:r>
            </w:ins>
          </w:p>
        </w:tc>
        <w:tc>
          <w:tcPr>
            <w:tcW w:w="7996" w:type="dxa"/>
          </w:tcPr>
          <w:p w14:paraId="03317C33" w14:textId="77777777" w:rsidR="0083706B" w:rsidRDefault="0083706B" w:rsidP="00680DF5">
            <w:pPr>
              <w:spacing w:after="0"/>
              <w:jc w:val="both"/>
              <w:rPr>
                <w:ins w:id="686" w:author="Chan Fernando" w:date="2022-02-23T16:21:00Z"/>
                <w:sz w:val="18"/>
                <w:szCs w:val="18"/>
              </w:rPr>
            </w:pPr>
            <w:ins w:id="687" w:author="Chan Fernando" w:date="2022-02-23T16:21:00Z">
              <w:r w:rsidRPr="00696A0E">
                <w:rPr>
                  <w:sz w:val="18"/>
                  <w:szCs w:val="18"/>
                </w:rPr>
                <w:t>if c</w:t>
              </w:r>
              <w:r>
                <w:rPr>
                  <w:sz w:val="18"/>
                  <w:szCs w:val="18"/>
                </w:rPr>
                <w:t xml:space="preserve">0 &lt; </w:t>
              </w:r>
              <w:r w:rsidRPr="00696A0E">
                <w:rPr>
                  <w:sz w:val="18"/>
                  <w:szCs w:val="18"/>
                </w:rPr>
                <w:t>LCRB &lt; c9</w:t>
              </w:r>
              <w:r>
                <w:rPr>
                  <w:sz w:val="18"/>
                  <w:szCs w:val="18"/>
                </w:rPr>
                <w:t>:</w:t>
              </w:r>
            </w:ins>
          </w:p>
          <w:p w14:paraId="1C765EC3" w14:textId="77777777" w:rsidR="0083706B" w:rsidRDefault="0083706B" w:rsidP="00680DF5">
            <w:pPr>
              <w:spacing w:after="0"/>
              <w:jc w:val="both"/>
              <w:rPr>
                <w:ins w:id="688" w:author="Chan Fernando" w:date="2022-02-23T16:21:00Z"/>
                <w:sz w:val="18"/>
                <w:szCs w:val="18"/>
              </w:rPr>
            </w:pPr>
            <w:proofErr w:type="gramStart"/>
            <w:ins w:id="689" w:author="Chan Fernando" w:date="2022-02-23T16:21:00Z">
              <w:r w:rsidRPr="00696A0E">
                <w:rPr>
                  <w:sz w:val="18"/>
                  <w:szCs w:val="18"/>
                </w:rPr>
                <w:t>floor(</w:t>
              </w:r>
              <w:proofErr w:type="gramEnd"/>
              <w:r w:rsidRPr="00696A0E">
                <w:rPr>
                  <w:sz w:val="18"/>
                  <w:szCs w:val="18"/>
                </w:rPr>
                <w:t xml:space="preserve">N_RB*c11- LCRB*c4 - c6 + c7) &lt; </w:t>
              </w:r>
              <w:proofErr w:type="spellStart"/>
              <w:r w:rsidRPr="00696A0E">
                <w:rPr>
                  <w:sz w:val="18"/>
                  <w:szCs w:val="18"/>
                </w:rPr>
                <w:t>RB_start</w:t>
              </w:r>
              <w:proofErr w:type="spellEnd"/>
              <w:r w:rsidRPr="00696A0E">
                <w:rPr>
                  <w:sz w:val="18"/>
                  <w:szCs w:val="18"/>
                </w:rPr>
                <w:t xml:space="preserve"> &lt; floor(N_RB*c12 - LCRB*c5 + c13 - c6)</w:t>
              </w:r>
            </w:ins>
          </w:p>
          <w:p w14:paraId="041E1518" w14:textId="77777777" w:rsidR="0083706B" w:rsidRPr="00696A0E" w:rsidRDefault="0083706B" w:rsidP="00680DF5">
            <w:pPr>
              <w:spacing w:after="0"/>
              <w:jc w:val="both"/>
              <w:rPr>
                <w:ins w:id="690" w:author="Chan Fernando" w:date="2022-02-23T16:21:00Z"/>
                <w:sz w:val="18"/>
                <w:szCs w:val="18"/>
              </w:rPr>
            </w:pPr>
          </w:p>
          <w:p w14:paraId="111BF152" w14:textId="77777777" w:rsidR="0083706B" w:rsidRDefault="0083706B" w:rsidP="00680DF5">
            <w:pPr>
              <w:spacing w:after="0"/>
              <w:jc w:val="both"/>
              <w:rPr>
                <w:ins w:id="691" w:author="Chan Fernando" w:date="2022-02-23T16:21:00Z"/>
                <w:sz w:val="18"/>
                <w:szCs w:val="18"/>
              </w:rPr>
            </w:pPr>
            <w:ins w:id="692" w:author="Chan Fernando" w:date="2022-02-23T16:21:00Z">
              <w:r w:rsidRPr="00696A0E">
                <w:rPr>
                  <w:sz w:val="18"/>
                  <w:szCs w:val="18"/>
                </w:rPr>
                <w:t>if LCRB &lt;= c</w:t>
              </w:r>
              <w:r>
                <w:rPr>
                  <w:sz w:val="18"/>
                  <w:szCs w:val="18"/>
                </w:rPr>
                <w:t>0:</w:t>
              </w:r>
              <w:r w:rsidRPr="00696A0E">
                <w:rPr>
                  <w:sz w:val="18"/>
                  <w:szCs w:val="18"/>
                </w:rPr>
                <w:t xml:space="preserve"> </w:t>
              </w:r>
            </w:ins>
          </w:p>
          <w:p w14:paraId="780581B8" w14:textId="77777777" w:rsidR="0083706B" w:rsidRPr="00696A0E" w:rsidRDefault="0083706B" w:rsidP="00680DF5">
            <w:pPr>
              <w:spacing w:after="0"/>
              <w:jc w:val="both"/>
              <w:rPr>
                <w:ins w:id="693" w:author="Chan Fernando" w:date="2022-02-23T16:21:00Z"/>
                <w:sz w:val="18"/>
                <w:szCs w:val="18"/>
              </w:rPr>
            </w:pPr>
            <w:ins w:id="694" w:author="Chan Fernando" w:date="2022-02-23T16:21:00Z">
              <w:r w:rsidRPr="00696A0E">
                <w:rPr>
                  <w:sz w:val="18"/>
                  <w:szCs w:val="18"/>
                </w:rPr>
                <w:t xml:space="preserve">c1 </w:t>
              </w:r>
              <w:proofErr w:type="gramStart"/>
              <w:r w:rsidRPr="00696A0E">
                <w:rPr>
                  <w:sz w:val="18"/>
                  <w:szCs w:val="18"/>
                </w:rPr>
                <w:t xml:space="preserve">&lt;  </w:t>
              </w:r>
              <w:proofErr w:type="spellStart"/>
              <w:r w:rsidRPr="00696A0E">
                <w:rPr>
                  <w:sz w:val="18"/>
                  <w:szCs w:val="18"/>
                </w:rPr>
                <w:t>RB</w:t>
              </w:r>
              <w:proofErr w:type="gramEnd"/>
              <w:r w:rsidRPr="00696A0E">
                <w:rPr>
                  <w:sz w:val="18"/>
                  <w:szCs w:val="18"/>
                </w:rPr>
                <w:t>_start</w:t>
              </w:r>
              <w:proofErr w:type="spellEnd"/>
              <w:r w:rsidRPr="00696A0E">
                <w:rPr>
                  <w:sz w:val="18"/>
                  <w:szCs w:val="18"/>
                </w:rPr>
                <w:t xml:space="preserve"> &lt; N_RB - c8</w:t>
              </w:r>
            </w:ins>
          </w:p>
        </w:tc>
        <w:tc>
          <w:tcPr>
            <w:tcW w:w="1701" w:type="dxa"/>
          </w:tcPr>
          <w:p w14:paraId="064E731F" w14:textId="77777777" w:rsidR="0083706B" w:rsidRPr="006734E1" w:rsidRDefault="0083706B" w:rsidP="00680DF5">
            <w:pPr>
              <w:spacing w:after="0"/>
              <w:rPr>
                <w:ins w:id="695" w:author="Chan Fernando" w:date="2022-02-23T16:21:00Z"/>
                <w:sz w:val="18"/>
                <w:szCs w:val="18"/>
              </w:rPr>
            </w:pPr>
          </w:p>
        </w:tc>
      </w:tr>
      <w:tr w:rsidR="0083706B" w14:paraId="18A9F588" w14:textId="77777777" w:rsidTr="00680DF5">
        <w:trPr>
          <w:ins w:id="696" w:author="Chan Fernando" w:date="2022-02-23T16:21:00Z"/>
        </w:trPr>
        <w:tc>
          <w:tcPr>
            <w:tcW w:w="794" w:type="dxa"/>
            <w:vAlign w:val="center"/>
          </w:tcPr>
          <w:p w14:paraId="305E57D0" w14:textId="77777777" w:rsidR="0083706B" w:rsidRDefault="0083706B" w:rsidP="00680DF5">
            <w:pPr>
              <w:spacing w:after="0"/>
              <w:jc w:val="center"/>
              <w:rPr>
                <w:ins w:id="697" w:author="Chan Fernando" w:date="2022-02-23T16:21:00Z"/>
              </w:rPr>
            </w:pPr>
            <w:ins w:id="698" w:author="Chan Fernando" w:date="2022-02-23T16:21:00Z">
              <w:r>
                <w:t>A3</w:t>
              </w:r>
            </w:ins>
          </w:p>
        </w:tc>
        <w:tc>
          <w:tcPr>
            <w:tcW w:w="7996" w:type="dxa"/>
          </w:tcPr>
          <w:p w14:paraId="2E5BA426" w14:textId="77777777" w:rsidR="0083706B" w:rsidRPr="00696A0E" w:rsidRDefault="0083706B" w:rsidP="00680DF5">
            <w:pPr>
              <w:spacing w:after="0"/>
              <w:jc w:val="both"/>
              <w:rPr>
                <w:ins w:id="699" w:author="Chan Fernando" w:date="2022-02-23T16:21:00Z"/>
                <w:sz w:val="18"/>
                <w:szCs w:val="18"/>
              </w:rPr>
            </w:pPr>
            <w:ins w:id="700" w:author="Chan Fernando" w:date="2022-02-23T16:21:00Z">
              <w:r w:rsidRPr="00696A0E">
                <w:rPr>
                  <w:sz w:val="18"/>
                  <w:szCs w:val="18"/>
                </w:rPr>
                <w:t xml:space="preserve">1) </w:t>
              </w:r>
              <w:proofErr w:type="gramStart"/>
              <w:r w:rsidRPr="00696A0E">
                <w:rPr>
                  <w:sz w:val="18"/>
                  <w:szCs w:val="18"/>
                </w:rPr>
                <w:t>floor(</w:t>
              </w:r>
              <w:proofErr w:type="gramEnd"/>
              <w:r w:rsidRPr="00696A0E">
                <w:rPr>
                  <w:sz w:val="18"/>
                  <w:szCs w:val="18"/>
                </w:rPr>
                <w:t xml:space="preserve">N_RB*c11 - LCRB*c5 - c6)   &lt;=  </w:t>
              </w:r>
              <w:proofErr w:type="spellStart"/>
              <w:r w:rsidRPr="00696A0E">
                <w:rPr>
                  <w:sz w:val="18"/>
                  <w:szCs w:val="18"/>
                </w:rPr>
                <w:t>RB_start</w:t>
              </w:r>
              <w:proofErr w:type="spellEnd"/>
              <w:r w:rsidRPr="00696A0E">
                <w:rPr>
                  <w:sz w:val="18"/>
                  <w:szCs w:val="18"/>
                </w:rPr>
                <w:t xml:space="preserve">  &lt;=  floor(N_RB*c11 - LCRB*c5 - c6 + c7)</w:t>
              </w:r>
            </w:ins>
          </w:p>
          <w:p w14:paraId="0CB51AA1" w14:textId="77777777" w:rsidR="0083706B" w:rsidRPr="00696A0E" w:rsidRDefault="0083706B" w:rsidP="00680DF5">
            <w:pPr>
              <w:spacing w:after="0"/>
              <w:jc w:val="both"/>
              <w:rPr>
                <w:ins w:id="701" w:author="Chan Fernando" w:date="2022-02-23T16:21:00Z"/>
                <w:sz w:val="18"/>
                <w:szCs w:val="18"/>
              </w:rPr>
            </w:pPr>
            <w:ins w:id="702" w:author="Chan Fernando" w:date="2022-02-23T16:21:00Z">
              <w:r w:rsidRPr="00696A0E">
                <w:rPr>
                  <w:sz w:val="18"/>
                  <w:szCs w:val="18"/>
                </w:rPr>
                <w:t xml:space="preserve">2) </w:t>
              </w:r>
              <w:proofErr w:type="gramStart"/>
              <w:r w:rsidRPr="00696A0E">
                <w:rPr>
                  <w:sz w:val="18"/>
                  <w:szCs w:val="18"/>
                </w:rPr>
                <w:t>floor(</w:t>
              </w:r>
              <w:proofErr w:type="gramEnd"/>
              <w:r w:rsidRPr="00696A0E">
                <w:rPr>
                  <w:sz w:val="18"/>
                  <w:szCs w:val="18"/>
                </w:rPr>
                <w:t xml:space="preserve">N_RB*c11 - LCRB*c4 - c6)   &lt;=  </w:t>
              </w:r>
              <w:proofErr w:type="spellStart"/>
              <w:r w:rsidRPr="00696A0E">
                <w:rPr>
                  <w:sz w:val="18"/>
                  <w:szCs w:val="18"/>
                </w:rPr>
                <w:t>RB_start</w:t>
              </w:r>
              <w:proofErr w:type="spellEnd"/>
              <w:r w:rsidRPr="00696A0E">
                <w:rPr>
                  <w:sz w:val="18"/>
                  <w:szCs w:val="18"/>
                </w:rPr>
                <w:t xml:space="preserve">  &lt;=  floor(N_RB*c11 - LCRB*c4 - c6 + c7)</w:t>
              </w:r>
            </w:ins>
          </w:p>
          <w:p w14:paraId="1ACB3748" w14:textId="77777777" w:rsidR="0083706B" w:rsidRPr="00696A0E" w:rsidRDefault="0083706B" w:rsidP="00680DF5">
            <w:pPr>
              <w:spacing w:after="0"/>
              <w:jc w:val="both"/>
              <w:rPr>
                <w:ins w:id="703" w:author="Chan Fernando" w:date="2022-02-23T16:21:00Z"/>
                <w:sz w:val="18"/>
                <w:szCs w:val="18"/>
              </w:rPr>
            </w:pPr>
            <w:ins w:id="704" w:author="Chan Fernando" w:date="2022-02-23T16:21:00Z">
              <w:r w:rsidRPr="00696A0E">
                <w:rPr>
                  <w:sz w:val="18"/>
                  <w:szCs w:val="18"/>
                </w:rPr>
                <w:t xml:space="preserve">3) </w:t>
              </w:r>
              <w:proofErr w:type="gramStart"/>
              <w:r w:rsidRPr="00696A0E">
                <w:rPr>
                  <w:sz w:val="18"/>
                  <w:szCs w:val="18"/>
                </w:rPr>
                <w:t>floor(</w:t>
              </w:r>
              <w:proofErr w:type="gramEnd"/>
              <w:r w:rsidRPr="00696A0E">
                <w:rPr>
                  <w:sz w:val="18"/>
                  <w:szCs w:val="18"/>
                </w:rPr>
                <w:t xml:space="preserve">N_RB*c12 - LCRB*c5 + c13 - c6)  &lt;=  </w:t>
              </w:r>
              <w:proofErr w:type="spellStart"/>
              <w:r w:rsidRPr="00696A0E">
                <w:rPr>
                  <w:sz w:val="18"/>
                  <w:szCs w:val="18"/>
                </w:rPr>
                <w:t>RB_start</w:t>
              </w:r>
              <w:proofErr w:type="spellEnd"/>
              <w:r w:rsidRPr="00696A0E">
                <w:rPr>
                  <w:sz w:val="18"/>
                  <w:szCs w:val="18"/>
                </w:rPr>
                <w:t xml:space="preserve">  &lt;=  floor(N_RB*c12 - LCRB*c5 + c13 - c6 + c7)</w:t>
              </w:r>
            </w:ins>
          </w:p>
          <w:p w14:paraId="01147FC1" w14:textId="77777777" w:rsidR="0083706B" w:rsidRPr="00696A0E" w:rsidRDefault="0083706B" w:rsidP="00680DF5">
            <w:pPr>
              <w:spacing w:after="0"/>
              <w:jc w:val="both"/>
              <w:rPr>
                <w:ins w:id="705" w:author="Chan Fernando" w:date="2022-02-23T16:21:00Z"/>
                <w:sz w:val="18"/>
                <w:szCs w:val="18"/>
              </w:rPr>
            </w:pPr>
            <w:ins w:id="706" w:author="Chan Fernando" w:date="2022-02-23T16:21:00Z">
              <w:r w:rsidRPr="00696A0E">
                <w:rPr>
                  <w:sz w:val="18"/>
                  <w:szCs w:val="18"/>
                </w:rPr>
                <w:t xml:space="preserve">4) </w:t>
              </w:r>
              <w:proofErr w:type="gramStart"/>
              <w:r w:rsidRPr="00696A0E">
                <w:rPr>
                  <w:sz w:val="18"/>
                  <w:szCs w:val="18"/>
                </w:rPr>
                <w:t>floor(</w:t>
              </w:r>
              <w:proofErr w:type="gramEnd"/>
              <w:r w:rsidRPr="00696A0E">
                <w:rPr>
                  <w:sz w:val="18"/>
                  <w:szCs w:val="18"/>
                </w:rPr>
                <w:t xml:space="preserve">N_RB*c12 - LCRB*c4 + c13 - c6)  &lt;=  </w:t>
              </w:r>
              <w:proofErr w:type="spellStart"/>
              <w:r w:rsidRPr="00696A0E">
                <w:rPr>
                  <w:sz w:val="18"/>
                  <w:szCs w:val="18"/>
                </w:rPr>
                <w:t>RB_start</w:t>
              </w:r>
              <w:proofErr w:type="spellEnd"/>
              <w:r w:rsidRPr="00696A0E">
                <w:rPr>
                  <w:sz w:val="18"/>
                  <w:szCs w:val="18"/>
                </w:rPr>
                <w:t xml:space="preserve">  &lt;=  floor(N_RB*c12 - LCRB*c4 + c13 - c6 + c7)</w:t>
              </w:r>
            </w:ins>
          </w:p>
          <w:p w14:paraId="0A75C43E" w14:textId="77777777" w:rsidR="0083706B" w:rsidRPr="00696A0E" w:rsidRDefault="0083706B" w:rsidP="00680DF5">
            <w:pPr>
              <w:spacing w:after="0"/>
              <w:jc w:val="both"/>
              <w:rPr>
                <w:ins w:id="707" w:author="Chan Fernando" w:date="2022-02-23T16:21:00Z"/>
                <w:sz w:val="18"/>
                <w:szCs w:val="18"/>
              </w:rPr>
            </w:pPr>
            <w:ins w:id="708" w:author="Chan Fernando" w:date="2022-02-23T16:21:00Z">
              <w:r w:rsidRPr="00696A0E">
                <w:rPr>
                  <w:sz w:val="18"/>
                  <w:szCs w:val="18"/>
                </w:rPr>
                <w:t>with c0 &lt; LCRB</w:t>
              </w:r>
            </w:ins>
          </w:p>
        </w:tc>
        <w:tc>
          <w:tcPr>
            <w:tcW w:w="1701" w:type="dxa"/>
          </w:tcPr>
          <w:p w14:paraId="62F629AE" w14:textId="77777777" w:rsidR="0083706B" w:rsidRPr="006734E1" w:rsidRDefault="0083706B" w:rsidP="00680DF5">
            <w:pPr>
              <w:spacing w:after="0"/>
              <w:rPr>
                <w:ins w:id="709" w:author="Chan Fernando" w:date="2022-02-23T16:21:00Z"/>
                <w:sz w:val="18"/>
                <w:szCs w:val="18"/>
              </w:rPr>
            </w:pPr>
            <w:ins w:id="710" w:author="Chan Fernando" w:date="2022-02-23T16:21:00Z">
              <w:r w:rsidRPr="006734E1">
                <w:rPr>
                  <w:sz w:val="18"/>
                  <w:szCs w:val="18"/>
                </w:rPr>
                <w:t>A4 consists of four sections to cover the V-shaped lines</w:t>
              </w:r>
            </w:ins>
          </w:p>
        </w:tc>
      </w:tr>
      <w:tr w:rsidR="0083706B" w14:paraId="1AC087A3" w14:textId="77777777" w:rsidTr="00680DF5">
        <w:trPr>
          <w:ins w:id="711" w:author="Chan Fernando" w:date="2022-02-23T16:21:00Z"/>
        </w:trPr>
        <w:tc>
          <w:tcPr>
            <w:tcW w:w="794" w:type="dxa"/>
            <w:vAlign w:val="center"/>
          </w:tcPr>
          <w:p w14:paraId="4B3D2132" w14:textId="77777777" w:rsidR="0083706B" w:rsidRDefault="0083706B" w:rsidP="00680DF5">
            <w:pPr>
              <w:spacing w:after="0"/>
              <w:jc w:val="center"/>
              <w:rPr>
                <w:ins w:id="712" w:author="Chan Fernando" w:date="2022-02-23T16:21:00Z"/>
              </w:rPr>
            </w:pPr>
            <w:ins w:id="713" w:author="Chan Fernando" w:date="2022-02-23T16:21:00Z">
              <w:r>
                <w:t>A4</w:t>
              </w:r>
            </w:ins>
          </w:p>
        </w:tc>
        <w:tc>
          <w:tcPr>
            <w:tcW w:w="7996" w:type="dxa"/>
          </w:tcPr>
          <w:p w14:paraId="032F5D40" w14:textId="77777777" w:rsidR="0083706B" w:rsidRDefault="0083706B" w:rsidP="00680DF5">
            <w:pPr>
              <w:spacing w:after="0"/>
              <w:jc w:val="both"/>
              <w:rPr>
                <w:ins w:id="714" w:author="Chan Fernando" w:date="2022-02-23T16:21:00Z"/>
              </w:rPr>
            </w:pPr>
            <w:ins w:id="715" w:author="Chan Fernando" w:date="2022-02-23T16:21:00Z">
              <w:r>
                <w:t xml:space="preserve">All RB allocations which are not part of A1, A2 and A3 </w:t>
              </w:r>
            </w:ins>
          </w:p>
        </w:tc>
        <w:tc>
          <w:tcPr>
            <w:tcW w:w="1701" w:type="dxa"/>
          </w:tcPr>
          <w:p w14:paraId="4B190ACF" w14:textId="77777777" w:rsidR="0083706B" w:rsidRPr="006734E1" w:rsidRDefault="0083706B" w:rsidP="00680DF5">
            <w:pPr>
              <w:spacing w:after="0"/>
              <w:rPr>
                <w:ins w:id="716" w:author="Chan Fernando" w:date="2022-02-23T16:21:00Z"/>
                <w:sz w:val="18"/>
                <w:szCs w:val="18"/>
              </w:rPr>
            </w:pPr>
          </w:p>
        </w:tc>
      </w:tr>
    </w:tbl>
    <w:p w14:paraId="672039ED" w14:textId="77777777" w:rsidR="0083706B" w:rsidRDefault="0083706B" w:rsidP="0083706B">
      <w:pPr>
        <w:pStyle w:val="ListParagraph"/>
        <w:spacing w:after="0"/>
        <w:rPr>
          <w:ins w:id="717" w:author="Chan Fernando" w:date="2022-02-23T16:21:00Z"/>
        </w:rPr>
      </w:pPr>
    </w:p>
    <w:p w14:paraId="5A5B1E66" w14:textId="204026D5" w:rsidR="0083706B" w:rsidRDefault="0083706B" w:rsidP="0083706B">
      <w:pPr>
        <w:pStyle w:val="ListParagraph"/>
        <w:spacing w:after="0"/>
        <w:jc w:val="center"/>
        <w:rPr>
          <w:ins w:id="718" w:author="Chan Fernando" w:date="2022-02-23T16:21:00Z"/>
        </w:rPr>
      </w:pPr>
      <w:ins w:id="719" w:author="Chan Fernando" w:date="2022-02-23T16:21:00Z">
        <w:r>
          <w:t xml:space="preserve">Table </w:t>
        </w:r>
      </w:ins>
      <w:ins w:id="720" w:author="Chan Fernando" w:date="2022-02-23T16:23:00Z">
        <w:r>
          <w:t>8.7.2.</w:t>
        </w:r>
      </w:ins>
      <w:ins w:id="721" w:author="Chan Fernando" w:date="2022-02-23T16:21:00Z">
        <w:r>
          <w:t>5: Parameter set for RB region conditions</w:t>
        </w:r>
      </w:ins>
    </w:p>
    <w:tbl>
      <w:tblPr>
        <w:tblStyle w:val="TableGrid"/>
        <w:tblW w:w="10491" w:type="dxa"/>
        <w:tblInd w:w="-431" w:type="dxa"/>
        <w:tblLook w:val="04A0" w:firstRow="1" w:lastRow="0" w:firstColumn="1" w:lastColumn="0" w:noHBand="0" w:noVBand="1"/>
      </w:tblPr>
      <w:tblGrid>
        <w:gridCol w:w="5246"/>
        <w:gridCol w:w="5245"/>
      </w:tblGrid>
      <w:tr w:rsidR="0083706B" w14:paraId="6F4A6A4F" w14:textId="77777777" w:rsidTr="00680DF5">
        <w:trPr>
          <w:ins w:id="722" w:author="Chan Fernando" w:date="2022-02-23T16:21:00Z"/>
        </w:trPr>
        <w:tc>
          <w:tcPr>
            <w:tcW w:w="5246" w:type="dxa"/>
          </w:tcPr>
          <w:p w14:paraId="74AA1F12" w14:textId="77777777" w:rsidR="0083706B" w:rsidRDefault="0083706B" w:rsidP="00680DF5">
            <w:pPr>
              <w:spacing w:after="0"/>
              <w:rPr>
                <w:ins w:id="723" w:author="Chan Fernando" w:date="2022-02-23T16:21:00Z"/>
              </w:rPr>
            </w:pPr>
            <w:ins w:id="724" w:author="Chan Fernando" w:date="2022-02-23T16:21:00Z">
              <w:r>
                <w:t>c</w:t>
              </w:r>
              <w:proofErr w:type="gramStart"/>
              <w:r>
                <w:t>0  =</w:t>
              </w:r>
              <w:proofErr w:type="gramEnd"/>
              <w:r>
                <w:t xml:space="preserve">  ceil(N_RB/10)</w:t>
              </w:r>
            </w:ins>
          </w:p>
          <w:p w14:paraId="3D76E495" w14:textId="77777777" w:rsidR="0083706B" w:rsidRDefault="0083706B" w:rsidP="00680DF5">
            <w:pPr>
              <w:spacing w:after="0"/>
              <w:rPr>
                <w:ins w:id="725" w:author="Chan Fernando" w:date="2022-02-23T16:21:00Z"/>
              </w:rPr>
            </w:pPr>
            <w:ins w:id="726" w:author="Chan Fernando" w:date="2022-02-23T16:21:00Z">
              <w:r>
                <w:t>c</w:t>
              </w:r>
              <w:proofErr w:type="gramStart"/>
              <w:r>
                <w:t>1  =</w:t>
              </w:r>
              <w:proofErr w:type="gramEnd"/>
              <w:r>
                <w:t xml:space="preserve">  ceil(N_RB/3)</w:t>
              </w:r>
            </w:ins>
          </w:p>
          <w:p w14:paraId="152C0977" w14:textId="77777777" w:rsidR="0083706B" w:rsidRDefault="0083706B" w:rsidP="00680DF5">
            <w:pPr>
              <w:spacing w:after="0"/>
              <w:rPr>
                <w:ins w:id="727" w:author="Chan Fernando" w:date="2022-02-23T16:21:00Z"/>
              </w:rPr>
            </w:pPr>
            <w:ins w:id="728" w:author="Chan Fernando" w:date="2022-02-23T16:21:00Z">
              <w:r>
                <w:t>c</w:t>
              </w:r>
              <w:proofErr w:type="gramStart"/>
              <w:r>
                <w:t>4  =</w:t>
              </w:r>
              <w:proofErr w:type="gramEnd"/>
              <w:r>
                <w:t xml:space="preserve">  0.25</w:t>
              </w:r>
            </w:ins>
          </w:p>
          <w:p w14:paraId="5573CBD5" w14:textId="77777777" w:rsidR="0083706B" w:rsidRDefault="0083706B" w:rsidP="00680DF5">
            <w:pPr>
              <w:spacing w:after="0"/>
              <w:rPr>
                <w:ins w:id="729" w:author="Chan Fernando" w:date="2022-02-23T16:21:00Z"/>
              </w:rPr>
            </w:pPr>
            <w:ins w:id="730" w:author="Chan Fernando" w:date="2022-02-23T16:21:00Z">
              <w:r>
                <w:t>c</w:t>
              </w:r>
              <w:proofErr w:type="gramStart"/>
              <w:r>
                <w:t>5  =</w:t>
              </w:r>
              <w:proofErr w:type="gramEnd"/>
              <w:r>
                <w:t xml:space="preserve">  0.75</w:t>
              </w:r>
            </w:ins>
          </w:p>
          <w:p w14:paraId="565F8DA8" w14:textId="77777777" w:rsidR="0083706B" w:rsidRDefault="0083706B" w:rsidP="00680DF5">
            <w:pPr>
              <w:spacing w:after="0"/>
              <w:rPr>
                <w:ins w:id="731" w:author="Chan Fernando" w:date="2022-02-23T16:21:00Z"/>
              </w:rPr>
            </w:pPr>
            <w:ins w:id="732" w:author="Chan Fernando" w:date="2022-02-23T16:21:00Z">
              <w:r>
                <w:t>c</w:t>
              </w:r>
              <w:proofErr w:type="gramStart"/>
              <w:r>
                <w:t>6  =</w:t>
              </w:r>
              <w:proofErr w:type="gramEnd"/>
              <w:r>
                <w:t xml:space="preserve">  4</w:t>
              </w:r>
            </w:ins>
          </w:p>
          <w:p w14:paraId="2ACA59B9" w14:textId="77777777" w:rsidR="0083706B" w:rsidRDefault="0083706B" w:rsidP="00680DF5">
            <w:pPr>
              <w:spacing w:after="0"/>
              <w:rPr>
                <w:ins w:id="733" w:author="Chan Fernando" w:date="2022-02-23T16:21:00Z"/>
              </w:rPr>
            </w:pPr>
            <w:ins w:id="734" w:author="Chan Fernando" w:date="2022-02-23T16:21:00Z">
              <w:r>
                <w:t>c</w:t>
              </w:r>
              <w:proofErr w:type="gramStart"/>
              <w:r>
                <w:t>7  =</w:t>
              </w:r>
              <w:proofErr w:type="gramEnd"/>
              <w:r>
                <w:t xml:space="preserve">  4</w:t>
              </w:r>
            </w:ins>
          </w:p>
        </w:tc>
        <w:tc>
          <w:tcPr>
            <w:tcW w:w="5245" w:type="dxa"/>
          </w:tcPr>
          <w:p w14:paraId="2FE0D311" w14:textId="77777777" w:rsidR="0083706B" w:rsidRDefault="0083706B" w:rsidP="00680DF5">
            <w:pPr>
              <w:spacing w:after="0"/>
              <w:rPr>
                <w:ins w:id="735" w:author="Chan Fernando" w:date="2022-02-23T16:21:00Z"/>
              </w:rPr>
            </w:pPr>
            <w:ins w:id="736" w:author="Chan Fernando" w:date="2022-02-23T16:21:00Z">
              <w:r>
                <w:t>c8 = c1 + 1</w:t>
              </w:r>
            </w:ins>
          </w:p>
          <w:p w14:paraId="5F0E0A3E" w14:textId="77777777" w:rsidR="0083706B" w:rsidRDefault="0083706B" w:rsidP="00680DF5">
            <w:pPr>
              <w:spacing w:after="0"/>
              <w:rPr>
                <w:ins w:id="737" w:author="Chan Fernando" w:date="2022-02-23T16:21:00Z"/>
              </w:rPr>
            </w:pPr>
            <w:ins w:id="738" w:author="Chan Fernando" w:date="2022-02-23T16:21:00Z">
              <w:r>
                <w:t>c</w:t>
              </w:r>
              <w:proofErr w:type="gramStart"/>
              <w:r>
                <w:t>9  =</w:t>
              </w:r>
              <w:proofErr w:type="gramEnd"/>
              <w:r>
                <w:t xml:space="preserve">  floor(N_RB/3*2)</w:t>
              </w:r>
            </w:ins>
          </w:p>
          <w:p w14:paraId="38ABC8E9" w14:textId="77777777" w:rsidR="0083706B" w:rsidRDefault="0083706B" w:rsidP="00680DF5">
            <w:pPr>
              <w:spacing w:after="0"/>
              <w:rPr>
                <w:ins w:id="739" w:author="Chan Fernando" w:date="2022-02-23T16:21:00Z"/>
              </w:rPr>
            </w:pPr>
            <w:ins w:id="740" w:author="Chan Fernando" w:date="2022-02-23T16:21:00Z">
              <w:r>
                <w:t>c</w:t>
              </w:r>
              <w:proofErr w:type="gramStart"/>
              <w:r>
                <w:t>11  =</w:t>
              </w:r>
              <w:proofErr w:type="gramEnd"/>
              <w:r>
                <w:t xml:space="preserve">  0.25</w:t>
              </w:r>
            </w:ins>
          </w:p>
          <w:p w14:paraId="31476B10" w14:textId="77777777" w:rsidR="0083706B" w:rsidRDefault="0083706B" w:rsidP="00680DF5">
            <w:pPr>
              <w:spacing w:after="0"/>
              <w:rPr>
                <w:ins w:id="741" w:author="Chan Fernando" w:date="2022-02-23T16:21:00Z"/>
              </w:rPr>
            </w:pPr>
            <w:ins w:id="742" w:author="Chan Fernando" w:date="2022-02-23T16:21:00Z">
              <w:r>
                <w:t>c</w:t>
              </w:r>
              <w:proofErr w:type="gramStart"/>
              <w:r>
                <w:t>12  =</w:t>
              </w:r>
              <w:proofErr w:type="gramEnd"/>
              <w:r>
                <w:t xml:space="preserve">  0.75</w:t>
              </w:r>
            </w:ins>
          </w:p>
          <w:p w14:paraId="1BE3052E" w14:textId="77777777" w:rsidR="0083706B" w:rsidRDefault="0083706B" w:rsidP="00680DF5">
            <w:pPr>
              <w:spacing w:after="0"/>
              <w:rPr>
                <w:ins w:id="743" w:author="Chan Fernando" w:date="2022-02-23T16:21:00Z"/>
              </w:rPr>
            </w:pPr>
            <w:ins w:id="744" w:author="Chan Fernando" w:date="2022-02-23T16:21:00Z">
              <w:r>
                <w:t>c13 = 5</w:t>
              </w:r>
            </w:ins>
          </w:p>
        </w:tc>
      </w:tr>
    </w:tbl>
    <w:p w14:paraId="2A96AC5D" w14:textId="77777777" w:rsidR="0083706B" w:rsidRPr="00B63509" w:rsidRDefault="0083706B" w:rsidP="0083706B">
      <w:pPr>
        <w:rPr>
          <w:ins w:id="745" w:author="Chan Fernando" w:date="2021-12-17T17:17:00Z"/>
          <w:lang w:eastAsia="ko-KR"/>
        </w:rPr>
      </w:pPr>
    </w:p>
    <w:bookmarkEnd w:id="162"/>
    <w:p w14:paraId="4DD54A49" w14:textId="77777777" w:rsidR="00226B75" w:rsidRPr="001E465B" w:rsidRDefault="00226B75" w:rsidP="00D31A71">
      <w:pPr>
        <w:pStyle w:val="ListParagraph"/>
        <w:overflowPunct/>
        <w:autoSpaceDE/>
        <w:autoSpaceDN/>
        <w:adjustRightInd/>
        <w:spacing w:after="160" w:line="259" w:lineRule="auto"/>
        <w:textAlignment w:val="auto"/>
        <w:rPr>
          <w:lang w:eastAsia="ko-KR"/>
        </w:rPr>
      </w:pPr>
    </w:p>
    <w:p w14:paraId="3B69FF25" w14:textId="77777777" w:rsidR="00AC34D7" w:rsidRPr="00D31A71" w:rsidRDefault="00AC34D7" w:rsidP="00C52F82">
      <w:pPr>
        <w:rPr>
          <w:ins w:id="746" w:author="Chan Fernando" w:date="2021-09-16T09:30:00Z"/>
          <w:lang w:val="en-US" w:eastAsia="ko-KR"/>
        </w:rPr>
      </w:pPr>
    </w:p>
    <w:p w14:paraId="2C9117F1" w14:textId="77777777" w:rsidR="00163A63" w:rsidRPr="00D31A71" w:rsidRDefault="00163A63" w:rsidP="00163A63">
      <w:pPr>
        <w:pStyle w:val="Heading1"/>
        <w:jc w:val="center"/>
        <w:rPr>
          <w:ins w:id="747" w:author="Chan Fernando" w:date="2021-09-16T09:44:00Z"/>
          <w:color w:val="FF0000"/>
        </w:rPr>
      </w:pPr>
      <w:ins w:id="748" w:author="Chan Fernando" w:date="2021-09-16T09:44:00Z">
        <w:r w:rsidRPr="00163A63">
          <w:rPr>
            <w:color w:val="FF0000"/>
            <w:sz w:val="28"/>
            <w:szCs w:val="28"/>
          </w:rPr>
          <w:t>END of TP</w:t>
        </w:r>
      </w:ins>
    </w:p>
    <w:p w14:paraId="673DAFBD" w14:textId="6E6109EC" w:rsidR="00555FFE" w:rsidRPr="00F22DEF" w:rsidRDefault="00555FFE" w:rsidP="00163A63"/>
    <w:sectPr w:rsidR="00555FFE" w:rsidRPr="00F22DEF">
      <w:pgSz w:w="11898" w:h="16827"/>
      <w:pgMar w:top="1416" w:right="1133" w:bottom="1133" w:left="1133" w:header="850" w:footer="340" w:gutter="0"/>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icrosoft YaHei">
    <w:panose1 w:val="020B0503020204020204"/>
    <w:charset w:val="86"/>
    <w:family w:val="swiss"/>
    <w:pitch w:val="variable"/>
    <w:sig w:usb0="80000287" w:usb1="2ACF3C50" w:usb2="00000016" w:usb3="00000000" w:csb0="0004001F" w:csb1="00000000"/>
  </w:font>
  <w:font w:name="b">
    <w:altName w:val="Cambria"/>
    <w:panose1 w:val="00000000000000000000"/>
    <w:charset w:val="00"/>
    <w:family w:val="roman"/>
    <w:notTrueType/>
    <w:pitch w:val="default"/>
  </w:font>
  <w:font w:name="Times New Roman Bold">
    <w:altName w:val="Times New Roman"/>
    <w:panose1 w:val="02020803070505020304"/>
    <w:charset w:val="00"/>
    <w:family w:val="roman"/>
    <w:notTrueType/>
    <w:pitch w:val="default"/>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F"/>
    <w:multiLevelType w:val="singleLevel"/>
    <w:tmpl w:val="CF9E7B24"/>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6A7803C8"/>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5F00F242"/>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1806F4C2"/>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DD00D7C4"/>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42ECB7DA"/>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D7AA38EE"/>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012C3564"/>
    <w:multiLevelType w:val="hybridMultilevel"/>
    <w:tmpl w:val="3E141768"/>
    <w:lvl w:ilvl="0" w:tplc="82FA488C">
      <w:start w:val="2"/>
      <w:numFmt w:val="bullet"/>
      <w:lvlText w:val=""/>
      <w:lvlJc w:val="left"/>
      <w:pPr>
        <w:ind w:left="360" w:hanging="360"/>
      </w:pPr>
      <w:rPr>
        <w:rFonts w:ascii="Wingdings" w:eastAsia="Times New Roman" w:hAnsi="Wingdings" w:cs="Aria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8" w15:restartNumberingAfterBreak="0">
    <w:nsid w:val="03AD2C4F"/>
    <w:multiLevelType w:val="hybridMultilevel"/>
    <w:tmpl w:val="A5402F1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9" w15:restartNumberingAfterBreak="0">
    <w:nsid w:val="0C23473E"/>
    <w:multiLevelType w:val="hybridMultilevel"/>
    <w:tmpl w:val="9D80A938"/>
    <w:lvl w:ilvl="0" w:tplc="0809000F">
      <w:start w:val="1"/>
      <w:numFmt w:val="decimal"/>
      <w:lvlText w:val="%1."/>
      <w:lvlJc w:val="left"/>
      <w:pPr>
        <w:ind w:left="360" w:hanging="360"/>
      </w:pPr>
    </w:lvl>
    <w:lvl w:ilvl="1" w:tplc="08090019">
      <w:start w:val="1"/>
      <w:numFmt w:val="lowerLetter"/>
      <w:lvlText w:val="%2."/>
      <w:lvlJc w:val="left"/>
      <w:pPr>
        <w:ind w:left="1080" w:hanging="360"/>
      </w:pPr>
    </w:lvl>
    <w:lvl w:ilvl="2" w:tplc="0809001B">
      <w:start w:val="1"/>
      <w:numFmt w:val="lowerRoman"/>
      <w:lvlText w:val="%3."/>
      <w:lvlJc w:val="right"/>
      <w:pPr>
        <w:ind w:left="1800" w:hanging="180"/>
      </w:pPr>
    </w:lvl>
    <w:lvl w:ilvl="3" w:tplc="0809000F">
      <w:start w:val="1"/>
      <w:numFmt w:val="decimal"/>
      <w:lvlText w:val="%4."/>
      <w:lvlJc w:val="left"/>
      <w:pPr>
        <w:ind w:left="2520" w:hanging="360"/>
      </w:pPr>
    </w:lvl>
    <w:lvl w:ilvl="4" w:tplc="08090019">
      <w:start w:val="1"/>
      <w:numFmt w:val="lowerLetter"/>
      <w:lvlText w:val="%5."/>
      <w:lvlJc w:val="left"/>
      <w:pPr>
        <w:ind w:left="3240" w:hanging="360"/>
      </w:pPr>
    </w:lvl>
    <w:lvl w:ilvl="5" w:tplc="0809001B">
      <w:start w:val="1"/>
      <w:numFmt w:val="lowerRoman"/>
      <w:lvlText w:val="%6."/>
      <w:lvlJc w:val="right"/>
      <w:pPr>
        <w:ind w:left="3960" w:hanging="180"/>
      </w:pPr>
    </w:lvl>
    <w:lvl w:ilvl="6" w:tplc="0809000F">
      <w:start w:val="1"/>
      <w:numFmt w:val="decimal"/>
      <w:lvlText w:val="%7."/>
      <w:lvlJc w:val="left"/>
      <w:pPr>
        <w:ind w:left="4680" w:hanging="360"/>
      </w:pPr>
    </w:lvl>
    <w:lvl w:ilvl="7" w:tplc="08090019">
      <w:start w:val="1"/>
      <w:numFmt w:val="lowerLetter"/>
      <w:lvlText w:val="%8."/>
      <w:lvlJc w:val="left"/>
      <w:pPr>
        <w:ind w:left="5400" w:hanging="360"/>
      </w:pPr>
    </w:lvl>
    <w:lvl w:ilvl="8" w:tplc="0809001B">
      <w:start w:val="1"/>
      <w:numFmt w:val="lowerRoman"/>
      <w:lvlText w:val="%9."/>
      <w:lvlJc w:val="right"/>
      <w:pPr>
        <w:ind w:left="6120" w:hanging="180"/>
      </w:pPr>
    </w:lvl>
  </w:abstractNum>
  <w:abstractNum w:abstractNumId="10" w15:restartNumberingAfterBreak="0">
    <w:nsid w:val="0CED1553"/>
    <w:multiLevelType w:val="hybridMultilevel"/>
    <w:tmpl w:val="BDAAD91C"/>
    <w:lvl w:ilvl="0" w:tplc="76228C7A">
      <w:start w:val="1"/>
      <w:numFmt w:val="upp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1" w15:restartNumberingAfterBreak="0">
    <w:nsid w:val="0F5C6448"/>
    <w:multiLevelType w:val="hybridMultilevel"/>
    <w:tmpl w:val="F34407FE"/>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2" w15:restartNumberingAfterBreak="0">
    <w:nsid w:val="11C26379"/>
    <w:multiLevelType w:val="multilevel"/>
    <w:tmpl w:val="E45E961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3" w15:restartNumberingAfterBreak="0">
    <w:nsid w:val="179F5556"/>
    <w:multiLevelType w:val="hybridMultilevel"/>
    <w:tmpl w:val="1F06A2F6"/>
    <w:lvl w:ilvl="0" w:tplc="6788486E">
      <w:start w:val="1"/>
      <w:numFmt w:val="bullet"/>
      <w:lvlText w:val="-"/>
      <w:lvlJc w:val="left"/>
      <w:pPr>
        <w:ind w:left="720" w:hanging="360"/>
      </w:pPr>
      <w:rPr>
        <w:rFonts w:ascii="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26B27C8"/>
    <w:multiLevelType w:val="hybridMultilevel"/>
    <w:tmpl w:val="991A0E7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5" w15:restartNumberingAfterBreak="0">
    <w:nsid w:val="25CE7706"/>
    <w:multiLevelType w:val="hybridMultilevel"/>
    <w:tmpl w:val="2B84B75E"/>
    <w:lvl w:ilvl="0" w:tplc="69E0583A">
      <w:start w:val="1"/>
      <w:numFmt w:val="lowerLetter"/>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16" w15:restartNumberingAfterBreak="0">
    <w:nsid w:val="2CA6236C"/>
    <w:multiLevelType w:val="hybridMultilevel"/>
    <w:tmpl w:val="8E8C2E9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2D78144D"/>
    <w:multiLevelType w:val="hybridMultilevel"/>
    <w:tmpl w:val="1026E4F0"/>
    <w:lvl w:ilvl="0" w:tplc="B4AEF0B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8" w15:restartNumberingAfterBreak="0">
    <w:nsid w:val="2EB92EAF"/>
    <w:multiLevelType w:val="hybridMultilevel"/>
    <w:tmpl w:val="5AEA5186"/>
    <w:lvl w:ilvl="0" w:tplc="06F41AE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2F686BB6"/>
    <w:multiLevelType w:val="hybridMultilevel"/>
    <w:tmpl w:val="96CA3AE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315E1C5D"/>
    <w:multiLevelType w:val="hybridMultilevel"/>
    <w:tmpl w:val="16E48820"/>
    <w:lvl w:ilvl="0" w:tplc="0446494A">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372C45F5"/>
    <w:multiLevelType w:val="hybridMultilevel"/>
    <w:tmpl w:val="0570F1C2"/>
    <w:lvl w:ilvl="0" w:tplc="0B3A1F28">
      <w:numFmt w:val="bullet"/>
      <w:lvlText w:val="-"/>
      <w:lvlJc w:val="left"/>
      <w:pPr>
        <w:ind w:left="720" w:hanging="360"/>
      </w:pPr>
      <w:rPr>
        <w:rFonts w:ascii="Arial" w:eastAsia="Times New Roma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375F094D"/>
    <w:multiLevelType w:val="hybridMultilevel"/>
    <w:tmpl w:val="E7CE8EFC"/>
    <w:lvl w:ilvl="0" w:tplc="1084EC5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3" w15:restartNumberingAfterBreak="0">
    <w:nsid w:val="3C4033DD"/>
    <w:multiLevelType w:val="hybridMultilevel"/>
    <w:tmpl w:val="AFBAFBA2"/>
    <w:lvl w:ilvl="0" w:tplc="6788486E">
      <w:start w:val="1"/>
      <w:numFmt w:val="bullet"/>
      <w:lvlText w:val="-"/>
      <w:lvlJc w:val="left"/>
      <w:pPr>
        <w:ind w:left="804" w:hanging="360"/>
      </w:pPr>
      <w:rPr>
        <w:rFonts w:ascii="Times New Roman" w:hAnsi="Times New Roman" w:cs="Times New Roman" w:hint="default"/>
      </w:rPr>
    </w:lvl>
    <w:lvl w:ilvl="1" w:tplc="04090003" w:tentative="1">
      <w:start w:val="1"/>
      <w:numFmt w:val="bullet"/>
      <w:lvlText w:val="o"/>
      <w:lvlJc w:val="left"/>
      <w:pPr>
        <w:ind w:left="1524" w:hanging="360"/>
      </w:pPr>
      <w:rPr>
        <w:rFonts w:ascii="Courier New" w:hAnsi="Courier New" w:cs="Courier New" w:hint="default"/>
      </w:rPr>
    </w:lvl>
    <w:lvl w:ilvl="2" w:tplc="04090005" w:tentative="1">
      <w:start w:val="1"/>
      <w:numFmt w:val="bullet"/>
      <w:lvlText w:val=""/>
      <w:lvlJc w:val="left"/>
      <w:pPr>
        <w:ind w:left="2244" w:hanging="360"/>
      </w:pPr>
      <w:rPr>
        <w:rFonts w:ascii="Wingdings" w:hAnsi="Wingdings" w:hint="default"/>
      </w:rPr>
    </w:lvl>
    <w:lvl w:ilvl="3" w:tplc="04090001" w:tentative="1">
      <w:start w:val="1"/>
      <w:numFmt w:val="bullet"/>
      <w:lvlText w:val=""/>
      <w:lvlJc w:val="left"/>
      <w:pPr>
        <w:ind w:left="2964" w:hanging="360"/>
      </w:pPr>
      <w:rPr>
        <w:rFonts w:ascii="Symbol" w:hAnsi="Symbol" w:hint="default"/>
      </w:rPr>
    </w:lvl>
    <w:lvl w:ilvl="4" w:tplc="04090003" w:tentative="1">
      <w:start w:val="1"/>
      <w:numFmt w:val="bullet"/>
      <w:lvlText w:val="o"/>
      <w:lvlJc w:val="left"/>
      <w:pPr>
        <w:ind w:left="3684" w:hanging="360"/>
      </w:pPr>
      <w:rPr>
        <w:rFonts w:ascii="Courier New" w:hAnsi="Courier New" w:cs="Courier New" w:hint="default"/>
      </w:rPr>
    </w:lvl>
    <w:lvl w:ilvl="5" w:tplc="04090005" w:tentative="1">
      <w:start w:val="1"/>
      <w:numFmt w:val="bullet"/>
      <w:lvlText w:val=""/>
      <w:lvlJc w:val="left"/>
      <w:pPr>
        <w:ind w:left="4404" w:hanging="360"/>
      </w:pPr>
      <w:rPr>
        <w:rFonts w:ascii="Wingdings" w:hAnsi="Wingdings" w:hint="default"/>
      </w:rPr>
    </w:lvl>
    <w:lvl w:ilvl="6" w:tplc="04090001" w:tentative="1">
      <w:start w:val="1"/>
      <w:numFmt w:val="bullet"/>
      <w:lvlText w:val=""/>
      <w:lvlJc w:val="left"/>
      <w:pPr>
        <w:ind w:left="5124" w:hanging="360"/>
      </w:pPr>
      <w:rPr>
        <w:rFonts w:ascii="Symbol" w:hAnsi="Symbol" w:hint="default"/>
      </w:rPr>
    </w:lvl>
    <w:lvl w:ilvl="7" w:tplc="04090003" w:tentative="1">
      <w:start w:val="1"/>
      <w:numFmt w:val="bullet"/>
      <w:lvlText w:val="o"/>
      <w:lvlJc w:val="left"/>
      <w:pPr>
        <w:ind w:left="5844" w:hanging="360"/>
      </w:pPr>
      <w:rPr>
        <w:rFonts w:ascii="Courier New" w:hAnsi="Courier New" w:cs="Courier New" w:hint="default"/>
      </w:rPr>
    </w:lvl>
    <w:lvl w:ilvl="8" w:tplc="04090005" w:tentative="1">
      <w:start w:val="1"/>
      <w:numFmt w:val="bullet"/>
      <w:lvlText w:val=""/>
      <w:lvlJc w:val="left"/>
      <w:pPr>
        <w:ind w:left="6564" w:hanging="360"/>
      </w:pPr>
      <w:rPr>
        <w:rFonts w:ascii="Wingdings" w:hAnsi="Wingdings" w:hint="default"/>
      </w:rPr>
    </w:lvl>
  </w:abstractNum>
  <w:abstractNum w:abstractNumId="24" w15:restartNumberingAfterBreak="0">
    <w:nsid w:val="41075CC8"/>
    <w:multiLevelType w:val="hybridMultilevel"/>
    <w:tmpl w:val="80886DE8"/>
    <w:lvl w:ilvl="0" w:tplc="CE3C7CC8">
      <w:start w:val="1"/>
      <w:numFmt w:val="bullet"/>
      <w:lvlText w:val="•"/>
      <w:lvlJc w:val="left"/>
      <w:pPr>
        <w:tabs>
          <w:tab w:val="num" w:pos="360"/>
        </w:tabs>
        <w:ind w:left="360" w:hanging="360"/>
      </w:pPr>
      <w:rPr>
        <w:rFonts w:ascii="Arial" w:hAnsi="Arial" w:hint="default"/>
      </w:rPr>
    </w:lvl>
    <w:lvl w:ilvl="1" w:tplc="8346B1BE">
      <w:start w:val="1"/>
      <w:numFmt w:val="bullet"/>
      <w:lvlText w:val="•"/>
      <w:lvlJc w:val="left"/>
      <w:pPr>
        <w:tabs>
          <w:tab w:val="num" w:pos="1080"/>
        </w:tabs>
        <w:ind w:left="1080" w:hanging="360"/>
      </w:pPr>
      <w:rPr>
        <w:rFonts w:ascii="Arial" w:hAnsi="Arial" w:hint="default"/>
      </w:rPr>
    </w:lvl>
    <w:lvl w:ilvl="2" w:tplc="3D86B840">
      <w:numFmt w:val="bullet"/>
      <w:lvlText w:val="•"/>
      <w:lvlJc w:val="left"/>
      <w:pPr>
        <w:tabs>
          <w:tab w:val="num" w:pos="1800"/>
        </w:tabs>
        <w:ind w:left="1800" w:hanging="360"/>
      </w:pPr>
      <w:rPr>
        <w:rFonts w:ascii="Arial" w:hAnsi="Arial" w:hint="default"/>
      </w:rPr>
    </w:lvl>
    <w:lvl w:ilvl="3" w:tplc="E018920A">
      <w:start w:val="1"/>
      <w:numFmt w:val="bullet"/>
      <w:lvlText w:val="•"/>
      <w:lvlJc w:val="left"/>
      <w:pPr>
        <w:tabs>
          <w:tab w:val="num" w:pos="2520"/>
        </w:tabs>
        <w:ind w:left="2520" w:hanging="360"/>
      </w:pPr>
      <w:rPr>
        <w:rFonts w:ascii="Arial" w:hAnsi="Arial" w:hint="default"/>
      </w:rPr>
    </w:lvl>
    <w:lvl w:ilvl="4" w:tplc="28FEF328" w:tentative="1">
      <w:start w:val="1"/>
      <w:numFmt w:val="bullet"/>
      <w:lvlText w:val="•"/>
      <w:lvlJc w:val="left"/>
      <w:pPr>
        <w:tabs>
          <w:tab w:val="num" w:pos="3240"/>
        </w:tabs>
        <w:ind w:left="3240" w:hanging="360"/>
      </w:pPr>
      <w:rPr>
        <w:rFonts w:ascii="Arial" w:hAnsi="Arial" w:hint="default"/>
      </w:rPr>
    </w:lvl>
    <w:lvl w:ilvl="5" w:tplc="C48CBA3C" w:tentative="1">
      <w:start w:val="1"/>
      <w:numFmt w:val="bullet"/>
      <w:lvlText w:val="•"/>
      <w:lvlJc w:val="left"/>
      <w:pPr>
        <w:tabs>
          <w:tab w:val="num" w:pos="3960"/>
        </w:tabs>
        <w:ind w:left="3960" w:hanging="360"/>
      </w:pPr>
      <w:rPr>
        <w:rFonts w:ascii="Arial" w:hAnsi="Arial" w:hint="default"/>
      </w:rPr>
    </w:lvl>
    <w:lvl w:ilvl="6" w:tplc="244CFA74" w:tentative="1">
      <w:start w:val="1"/>
      <w:numFmt w:val="bullet"/>
      <w:lvlText w:val="•"/>
      <w:lvlJc w:val="left"/>
      <w:pPr>
        <w:tabs>
          <w:tab w:val="num" w:pos="4680"/>
        </w:tabs>
        <w:ind w:left="4680" w:hanging="360"/>
      </w:pPr>
      <w:rPr>
        <w:rFonts w:ascii="Arial" w:hAnsi="Arial" w:hint="default"/>
      </w:rPr>
    </w:lvl>
    <w:lvl w:ilvl="7" w:tplc="BB90F932" w:tentative="1">
      <w:start w:val="1"/>
      <w:numFmt w:val="bullet"/>
      <w:lvlText w:val="•"/>
      <w:lvlJc w:val="left"/>
      <w:pPr>
        <w:tabs>
          <w:tab w:val="num" w:pos="5400"/>
        </w:tabs>
        <w:ind w:left="5400" w:hanging="360"/>
      </w:pPr>
      <w:rPr>
        <w:rFonts w:ascii="Arial" w:hAnsi="Arial" w:hint="default"/>
      </w:rPr>
    </w:lvl>
    <w:lvl w:ilvl="8" w:tplc="9612BE0C" w:tentative="1">
      <w:start w:val="1"/>
      <w:numFmt w:val="bullet"/>
      <w:lvlText w:val="•"/>
      <w:lvlJc w:val="left"/>
      <w:pPr>
        <w:tabs>
          <w:tab w:val="num" w:pos="6120"/>
        </w:tabs>
        <w:ind w:left="6120" w:hanging="360"/>
      </w:pPr>
      <w:rPr>
        <w:rFonts w:ascii="Arial" w:hAnsi="Arial" w:hint="default"/>
      </w:rPr>
    </w:lvl>
  </w:abstractNum>
  <w:abstractNum w:abstractNumId="25" w15:restartNumberingAfterBreak="0">
    <w:nsid w:val="475A15D0"/>
    <w:multiLevelType w:val="hybridMultilevel"/>
    <w:tmpl w:val="021E97C0"/>
    <w:lvl w:ilvl="0" w:tplc="04090001">
      <w:start w:val="1"/>
      <w:numFmt w:val="bullet"/>
      <w:lvlText w:val=""/>
      <w:lvlJc w:val="left"/>
      <w:pPr>
        <w:ind w:left="360" w:hanging="360"/>
      </w:pPr>
      <w:rPr>
        <w:rFonts w:ascii="Symbol" w:hAnsi="Symbol" w:hint="default"/>
      </w:rPr>
    </w:lvl>
    <w:lvl w:ilvl="1" w:tplc="08090019">
      <w:start w:val="1"/>
      <w:numFmt w:val="lowerLetter"/>
      <w:lvlText w:val="%2."/>
      <w:lvlJc w:val="left"/>
      <w:pPr>
        <w:ind w:left="1080" w:hanging="360"/>
      </w:pPr>
    </w:lvl>
    <w:lvl w:ilvl="2" w:tplc="0809001B">
      <w:start w:val="1"/>
      <w:numFmt w:val="lowerRoman"/>
      <w:lvlText w:val="%3."/>
      <w:lvlJc w:val="right"/>
      <w:pPr>
        <w:ind w:left="1800" w:hanging="180"/>
      </w:pPr>
    </w:lvl>
    <w:lvl w:ilvl="3" w:tplc="0809000F">
      <w:start w:val="1"/>
      <w:numFmt w:val="decimal"/>
      <w:lvlText w:val="%4."/>
      <w:lvlJc w:val="left"/>
      <w:pPr>
        <w:ind w:left="2520" w:hanging="360"/>
      </w:pPr>
    </w:lvl>
    <w:lvl w:ilvl="4" w:tplc="08090019">
      <w:start w:val="1"/>
      <w:numFmt w:val="lowerLetter"/>
      <w:lvlText w:val="%5."/>
      <w:lvlJc w:val="left"/>
      <w:pPr>
        <w:ind w:left="3240" w:hanging="360"/>
      </w:pPr>
    </w:lvl>
    <w:lvl w:ilvl="5" w:tplc="0809001B">
      <w:start w:val="1"/>
      <w:numFmt w:val="lowerRoman"/>
      <w:lvlText w:val="%6."/>
      <w:lvlJc w:val="right"/>
      <w:pPr>
        <w:ind w:left="3960" w:hanging="180"/>
      </w:pPr>
    </w:lvl>
    <w:lvl w:ilvl="6" w:tplc="0809000F">
      <w:start w:val="1"/>
      <w:numFmt w:val="decimal"/>
      <w:lvlText w:val="%7."/>
      <w:lvlJc w:val="left"/>
      <w:pPr>
        <w:ind w:left="4680" w:hanging="360"/>
      </w:pPr>
    </w:lvl>
    <w:lvl w:ilvl="7" w:tplc="08090019">
      <w:start w:val="1"/>
      <w:numFmt w:val="lowerLetter"/>
      <w:lvlText w:val="%8."/>
      <w:lvlJc w:val="left"/>
      <w:pPr>
        <w:ind w:left="5400" w:hanging="360"/>
      </w:pPr>
    </w:lvl>
    <w:lvl w:ilvl="8" w:tplc="0809001B">
      <w:start w:val="1"/>
      <w:numFmt w:val="lowerRoman"/>
      <w:lvlText w:val="%9."/>
      <w:lvlJc w:val="right"/>
      <w:pPr>
        <w:ind w:left="6120" w:hanging="180"/>
      </w:pPr>
    </w:lvl>
  </w:abstractNum>
  <w:abstractNum w:abstractNumId="26" w15:restartNumberingAfterBreak="0">
    <w:nsid w:val="4C44138E"/>
    <w:multiLevelType w:val="hybridMultilevel"/>
    <w:tmpl w:val="E7FEA862"/>
    <w:lvl w:ilvl="0" w:tplc="0409000F">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4EA60512"/>
    <w:multiLevelType w:val="hybridMultilevel"/>
    <w:tmpl w:val="C8503C8C"/>
    <w:lvl w:ilvl="0" w:tplc="C9EC1AB4">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501E5C7E"/>
    <w:multiLevelType w:val="hybridMultilevel"/>
    <w:tmpl w:val="2BA60A22"/>
    <w:lvl w:ilvl="0" w:tplc="B9C421BA">
      <w:numFmt w:val="bullet"/>
      <w:lvlText w:val="•"/>
      <w:lvlJc w:val="left"/>
      <w:pPr>
        <w:ind w:left="1488" w:hanging="1128"/>
      </w:pPr>
      <w:rPr>
        <w:rFonts w:ascii="Times New Roman" w:eastAsia="Times New Roman" w:hAnsi="Times New Roman" w:cs="Times New Roman" w:hint="default"/>
      </w:rPr>
    </w:lvl>
    <w:lvl w:ilvl="1" w:tplc="1BA84698">
      <w:numFmt w:val="bullet"/>
      <w:lvlText w:val=""/>
      <w:lvlJc w:val="left"/>
      <w:pPr>
        <w:ind w:left="2520" w:hanging="1440"/>
      </w:pPr>
      <w:rPr>
        <w:rFonts w:ascii="Symbol" w:eastAsia="Times New Roman" w:hAnsi="Symbol"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533904A7"/>
    <w:multiLevelType w:val="hybridMultilevel"/>
    <w:tmpl w:val="9F7CE0B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30" w15:restartNumberingAfterBreak="0">
    <w:nsid w:val="53440CE7"/>
    <w:multiLevelType w:val="multilevel"/>
    <w:tmpl w:val="436CD75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1" w15:restartNumberingAfterBreak="0">
    <w:nsid w:val="57B805EC"/>
    <w:multiLevelType w:val="hybridMultilevel"/>
    <w:tmpl w:val="9AF4EAC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669361E3"/>
    <w:multiLevelType w:val="hybridMultilevel"/>
    <w:tmpl w:val="F992DDDA"/>
    <w:lvl w:ilvl="0" w:tplc="6788486E">
      <w:start w:val="1"/>
      <w:numFmt w:val="bullet"/>
      <w:lvlText w:val="-"/>
      <w:lvlJc w:val="left"/>
      <w:pPr>
        <w:ind w:left="823" w:hanging="360"/>
      </w:pPr>
      <w:rPr>
        <w:rFonts w:ascii="Times New Roman" w:hAnsi="Times New Roman" w:cs="Times New Roman" w:hint="default"/>
      </w:rPr>
    </w:lvl>
    <w:lvl w:ilvl="1" w:tplc="04090003">
      <w:start w:val="1"/>
      <w:numFmt w:val="bullet"/>
      <w:lvlText w:val="o"/>
      <w:lvlJc w:val="left"/>
      <w:pPr>
        <w:ind w:left="1543" w:hanging="360"/>
      </w:pPr>
      <w:rPr>
        <w:rFonts w:ascii="Courier New" w:hAnsi="Courier New" w:cs="Courier New" w:hint="default"/>
      </w:rPr>
    </w:lvl>
    <w:lvl w:ilvl="2" w:tplc="04090005">
      <w:start w:val="1"/>
      <w:numFmt w:val="bullet"/>
      <w:lvlText w:val=""/>
      <w:lvlJc w:val="left"/>
      <w:pPr>
        <w:ind w:left="2263" w:hanging="360"/>
      </w:pPr>
      <w:rPr>
        <w:rFonts w:ascii="Wingdings" w:hAnsi="Wingdings" w:hint="default"/>
      </w:rPr>
    </w:lvl>
    <w:lvl w:ilvl="3" w:tplc="04090001">
      <w:start w:val="1"/>
      <w:numFmt w:val="bullet"/>
      <w:lvlText w:val=""/>
      <w:lvlJc w:val="left"/>
      <w:pPr>
        <w:ind w:left="2983" w:hanging="360"/>
      </w:pPr>
      <w:rPr>
        <w:rFonts w:ascii="Symbol" w:hAnsi="Symbol" w:hint="default"/>
      </w:rPr>
    </w:lvl>
    <w:lvl w:ilvl="4" w:tplc="04090003">
      <w:start w:val="1"/>
      <w:numFmt w:val="bullet"/>
      <w:lvlText w:val="o"/>
      <w:lvlJc w:val="left"/>
      <w:pPr>
        <w:ind w:left="3703" w:hanging="360"/>
      </w:pPr>
      <w:rPr>
        <w:rFonts w:ascii="Courier New" w:hAnsi="Courier New" w:cs="Courier New" w:hint="default"/>
      </w:rPr>
    </w:lvl>
    <w:lvl w:ilvl="5" w:tplc="04090005">
      <w:start w:val="1"/>
      <w:numFmt w:val="bullet"/>
      <w:lvlText w:val=""/>
      <w:lvlJc w:val="left"/>
      <w:pPr>
        <w:ind w:left="4423" w:hanging="360"/>
      </w:pPr>
      <w:rPr>
        <w:rFonts w:ascii="Wingdings" w:hAnsi="Wingdings" w:hint="default"/>
      </w:rPr>
    </w:lvl>
    <w:lvl w:ilvl="6" w:tplc="04090001">
      <w:start w:val="1"/>
      <w:numFmt w:val="bullet"/>
      <w:lvlText w:val=""/>
      <w:lvlJc w:val="left"/>
      <w:pPr>
        <w:ind w:left="5143" w:hanging="360"/>
      </w:pPr>
      <w:rPr>
        <w:rFonts w:ascii="Symbol" w:hAnsi="Symbol" w:hint="default"/>
      </w:rPr>
    </w:lvl>
    <w:lvl w:ilvl="7" w:tplc="04090003">
      <w:start w:val="1"/>
      <w:numFmt w:val="bullet"/>
      <w:lvlText w:val="o"/>
      <w:lvlJc w:val="left"/>
      <w:pPr>
        <w:ind w:left="5863" w:hanging="360"/>
      </w:pPr>
      <w:rPr>
        <w:rFonts w:ascii="Courier New" w:hAnsi="Courier New" w:cs="Courier New" w:hint="default"/>
      </w:rPr>
    </w:lvl>
    <w:lvl w:ilvl="8" w:tplc="04090005">
      <w:start w:val="1"/>
      <w:numFmt w:val="bullet"/>
      <w:lvlText w:val=""/>
      <w:lvlJc w:val="left"/>
      <w:pPr>
        <w:ind w:left="6583" w:hanging="360"/>
      </w:pPr>
      <w:rPr>
        <w:rFonts w:ascii="Wingdings" w:hAnsi="Wingdings" w:hint="default"/>
      </w:rPr>
    </w:lvl>
  </w:abstractNum>
  <w:abstractNum w:abstractNumId="33" w15:restartNumberingAfterBreak="0">
    <w:nsid w:val="69D97F37"/>
    <w:multiLevelType w:val="hybridMultilevel"/>
    <w:tmpl w:val="7EDC273A"/>
    <w:lvl w:ilvl="0" w:tplc="06F41AE0">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6CBC36D8"/>
    <w:multiLevelType w:val="hybridMultilevel"/>
    <w:tmpl w:val="6396FEA4"/>
    <w:lvl w:ilvl="0" w:tplc="6788486E">
      <w:start w:val="1"/>
      <w:numFmt w:val="bullet"/>
      <w:lvlText w:val="-"/>
      <w:lvlJc w:val="left"/>
      <w:pPr>
        <w:ind w:left="720" w:hanging="360"/>
      </w:pPr>
      <w:rPr>
        <w:rFonts w:ascii="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5" w15:restartNumberingAfterBreak="0">
    <w:nsid w:val="721A2E5F"/>
    <w:multiLevelType w:val="hybridMultilevel"/>
    <w:tmpl w:val="4426D8F0"/>
    <w:lvl w:ilvl="0" w:tplc="6788486E">
      <w:start w:val="1"/>
      <w:numFmt w:val="bullet"/>
      <w:lvlText w:val="-"/>
      <w:lvlJc w:val="left"/>
      <w:pPr>
        <w:ind w:left="720" w:hanging="360"/>
      </w:pPr>
      <w:rPr>
        <w:rFonts w:ascii="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74634712"/>
    <w:multiLevelType w:val="hybridMultilevel"/>
    <w:tmpl w:val="BDAAD91C"/>
    <w:lvl w:ilvl="0" w:tplc="76228C7A">
      <w:start w:val="1"/>
      <w:numFmt w:val="upp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7" w15:restartNumberingAfterBreak="0">
    <w:nsid w:val="754472B8"/>
    <w:multiLevelType w:val="hybridMultilevel"/>
    <w:tmpl w:val="7A4044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7A795115"/>
    <w:multiLevelType w:val="hybridMultilevel"/>
    <w:tmpl w:val="7482366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7D7F57E7"/>
    <w:multiLevelType w:val="hybridMultilevel"/>
    <w:tmpl w:val="FE523EE6"/>
    <w:lvl w:ilvl="0" w:tplc="0B3A1F28">
      <w:numFmt w:val="bullet"/>
      <w:lvlText w:val="-"/>
      <w:lvlJc w:val="left"/>
      <w:pPr>
        <w:ind w:left="720" w:hanging="360"/>
      </w:pPr>
      <w:rPr>
        <w:rFonts w:ascii="Arial" w:eastAsia="Times New Roma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0" w15:restartNumberingAfterBreak="0">
    <w:nsid w:val="7E8930F1"/>
    <w:multiLevelType w:val="hybridMultilevel"/>
    <w:tmpl w:val="9676C322"/>
    <w:lvl w:ilvl="0" w:tplc="6788486E">
      <w:start w:val="1"/>
      <w:numFmt w:val="bullet"/>
      <w:lvlText w:val="-"/>
      <w:lvlJc w:val="left"/>
      <w:pPr>
        <w:ind w:left="720" w:hanging="360"/>
      </w:pPr>
      <w:rPr>
        <w:rFonts w:ascii="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1" w15:restartNumberingAfterBreak="0">
    <w:nsid w:val="7EB71301"/>
    <w:multiLevelType w:val="hybridMultilevel"/>
    <w:tmpl w:val="A0B6E81E"/>
    <w:lvl w:ilvl="0" w:tplc="04090001">
      <w:start w:val="1"/>
      <w:numFmt w:val="bullet"/>
      <w:lvlText w:val=""/>
      <w:lvlJc w:val="left"/>
      <w:pPr>
        <w:ind w:left="800" w:hanging="360"/>
      </w:pPr>
      <w:rPr>
        <w:rFonts w:ascii="Symbol" w:hAnsi="Symbol" w:hint="default"/>
      </w:rPr>
    </w:lvl>
    <w:lvl w:ilvl="1" w:tplc="04090003">
      <w:start w:val="1"/>
      <w:numFmt w:val="bullet"/>
      <w:lvlText w:val="o"/>
      <w:lvlJc w:val="left"/>
      <w:pPr>
        <w:ind w:left="1520" w:hanging="360"/>
      </w:pPr>
      <w:rPr>
        <w:rFonts w:ascii="Courier New" w:hAnsi="Courier New" w:cs="Courier New" w:hint="default"/>
      </w:rPr>
    </w:lvl>
    <w:lvl w:ilvl="2" w:tplc="04090005">
      <w:start w:val="1"/>
      <w:numFmt w:val="bullet"/>
      <w:lvlText w:val=""/>
      <w:lvlJc w:val="left"/>
      <w:pPr>
        <w:ind w:left="2240" w:hanging="360"/>
      </w:pPr>
      <w:rPr>
        <w:rFonts w:ascii="Wingdings" w:hAnsi="Wingdings" w:hint="default"/>
      </w:rPr>
    </w:lvl>
    <w:lvl w:ilvl="3" w:tplc="04090001">
      <w:start w:val="1"/>
      <w:numFmt w:val="bullet"/>
      <w:lvlText w:val=""/>
      <w:lvlJc w:val="left"/>
      <w:pPr>
        <w:ind w:left="2960" w:hanging="360"/>
      </w:pPr>
      <w:rPr>
        <w:rFonts w:ascii="Symbol" w:hAnsi="Symbol" w:hint="default"/>
      </w:rPr>
    </w:lvl>
    <w:lvl w:ilvl="4" w:tplc="04090003">
      <w:start w:val="1"/>
      <w:numFmt w:val="bullet"/>
      <w:lvlText w:val="o"/>
      <w:lvlJc w:val="left"/>
      <w:pPr>
        <w:ind w:left="3680" w:hanging="360"/>
      </w:pPr>
      <w:rPr>
        <w:rFonts w:ascii="Courier New" w:hAnsi="Courier New" w:cs="Courier New" w:hint="default"/>
      </w:rPr>
    </w:lvl>
    <w:lvl w:ilvl="5" w:tplc="04090005">
      <w:start w:val="1"/>
      <w:numFmt w:val="bullet"/>
      <w:lvlText w:val=""/>
      <w:lvlJc w:val="left"/>
      <w:pPr>
        <w:ind w:left="4400" w:hanging="360"/>
      </w:pPr>
      <w:rPr>
        <w:rFonts w:ascii="Wingdings" w:hAnsi="Wingdings" w:hint="default"/>
      </w:rPr>
    </w:lvl>
    <w:lvl w:ilvl="6" w:tplc="04090001">
      <w:start w:val="1"/>
      <w:numFmt w:val="bullet"/>
      <w:lvlText w:val=""/>
      <w:lvlJc w:val="left"/>
      <w:pPr>
        <w:ind w:left="5120" w:hanging="360"/>
      </w:pPr>
      <w:rPr>
        <w:rFonts w:ascii="Symbol" w:hAnsi="Symbol" w:hint="default"/>
      </w:rPr>
    </w:lvl>
    <w:lvl w:ilvl="7" w:tplc="04090003">
      <w:start w:val="1"/>
      <w:numFmt w:val="bullet"/>
      <w:lvlText w:val="o"/>
      <w:lvlJc w:val="left"/>
      <w:pPr>
        <w:ind w:left="5840" w:hanging="360"/>
      </w:pPr>
      <w:rPr>
        <w:rFonts w:ascii="Courier New" w:hAnsi="Courier New" w:cs="Courier New" w:hint="default"/>
      </w:rPr>
    </w:lvl>
    <w:lvl w:ilvl="8" w:tplc="04090005">
      <w:start w:val="1"/>
      <w:numFmt w:val="bullet"/>
      <w:lvlText w:val=""/>
      <w:lvlJc w:val="left"/>
      <w:pPr>
        <w:ind w:left="6560" w:hanging="360"/>
      </w:pPr>
      <w:rPr>
        <w:rFonts w:ascii="Wingdings" w:hAnsi="Wingdings" w:hint="default"/>
      </w:rPr>
    </w:lvl>
  </w:abstractNum>
  <w:num w:numId="1">
    <w:abstractNumId w:val="0"/>
  </w:num>
  <w:num w:numId="2">
    <w:abstractNumId w:val="4"/>
  </w:num>
  <w:num w:numId="3">
    <w:abstractNumId w:val="3"/>
  </w:num>
  <w:num w:numId="4">
    <w:abstractNumId w:val="5"/>
  </w:num>
  <w:num w:numId="5">
    <w:abstractNumId w:val="6"/>
  </w:num>
  <w:num w:numId="6">
    <w:abstractNumId w:val="2"/>
  </w:num>
  <w:num w:numId="7">
    <w:abstractNumId w:val="1"/>
  </w:num>
  <w:num w:numId="8">
    <w:abstractNumId w:val="31"/>
  </w:num>
  <w:num w:numId="9">
    <w:abstractNumId w:val="22"/>
  </w:num>
  <w:num w:numId="10">
    <w:abstractNumId w:val="19"/>
  </w:num>
  <w:num w:numId="11">
    <w:abstractNumId w:val="17"/>
  </w:num>
  <w:num w:numId="12">
    <w:abstractNumId w:val="12"/>
  </w:num>
  <w:num w:numId="13">
    <w:abstractNumId w:val="30"/>
  </w:num>
  <w:num w:numId="14">
    <w:abstractNumId w:val="16"/>
  </w:num>
  <w:num w:numId="15">
    <w:abstractNumId w:val="10"/>
  </w:num>
  <w:num w:numId="16">
    <w:abstractNumId w:val="36"/>
  </w:num>
  <w:num w:numId="17">
    <w:abstractNumId w:val="18"/>
  </w:num>
  <w:num w:numId="18">
    <w:abstractNumId w:val="33"/>
  </w:num>
  <w:num w:numId="19">
    <w:abstractNumId w:val="38"/>
  </w:num>
  <w:num w:numId="20">
    <w:abstractNumId w:val="27"/>
  </w:num>
  <w:num w:numId="21">
    <w:abstractNumId w:val="37"/>
  </w:num>
  <w:num w:numId="22">
    <w:abstractNumId w:val="28"/>
  </w:num>
  <w:num w:numId="23">
    <w:abstractNumId w:val="24"/>
  </w:num>
  <w:num w:numId="24">
    <w:abstractNumId w:val="20"/>
  </w:num>
  <w:num w:numId="25">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9"/>
  </w:num>
  <w:num w:numId="28">
    <w:abstractNumId w:val="25"/>
  </w:num>
  <w:num w:numId="29">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29"/>
  </w:num>
  <w:num w:numId="31">
    <w:abstractNumId w:val="39"/>
  </w:num>
  <w:num w:numId="32">
    <w:abstractNumId w:val="26"/>
  </w:num>
  <w:num w:numId="33">
    <w:abstractNumId w:val="32"/>
  </w:num>
  <w:num w:numId="34">
    <w:abstractNumId w:val="41"/>
  </w:num>
  <w:num w:numId="35">
    <w:abstractNumId w:val="8"/>
  </w:num>
  <w:num w:numId="36">
    <w:abstractNumId w:val="7"/>
  </w:num>
  <w:num w:numId="37">
    <w:abstractNumId w:val="21"/>
  </w:num>
  <w:num w:numId="38">
    <w:abstractNumId w:val="35"/>
  </w:num>
  <w:num w:numId="39">
    <w:abstractNumId w:val="23"/>
  </w:num>
  <w:num w:numId="40">
    <w:abstractNumId w:val="13"/>
  </w:num>
  <w:num w:numId="41">
    <w:abstractNumId w:val="14"/>
  </w:num>
  <w:num w:numId="42">
    <w:abstractNumId w:val="34"/>
  </w:num>
  <w:num w:numId="43">
    <w:abstractNumId w:val="4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Chan Fernando">
    <w15:presenceInfo w15:providerId="None" w15:userId="Chan Fernando"/>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20"/>
  <w:displayHorizontalDrawingGridEvery w:val="0"/>
  <w:displayVerticalDrawingGridEvery w:val="0"/>
  <w:doNotUseMarginsForDrawingGridOrigin/>
  <w:noPunctuationKerning/>
  <w:characterSpacingControl w:val="doNotCompress"/>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5428D"/>
    <w:rsid w:val="00001F33"/>
    <w:rsid w:val="00002B95"/>
    <w:rsid w:val="00002C11"/>
    <w:rsid w:val="000035D7"/>
    <w:rsid w:val="000042E1"/>
    <w:rsid w:val="000046A6"/>
    <w:rsid w:val="00004C75"/>
    <w:rsid w:val="00006350"/>
    <w:rsid w:val="0001362F"/>
    <w:rsid w:val="00014A9E"/>
    <w:rsid w:val="000166AB"/>
    <w:rsid w:val="00017352"/>
    <w:rsid w:val="000175AC"/>
    <w:rsid w:val="00021CED"/>
    <w:rsid w:val="00022941"/>
    <w:rsid w:val="00022FE6"/>
    <w:rsid w:val="000235E9"/>
    <w:rsid w:val="00025038"/>
    <w:rsid w:val="00026030"/>
    <w:rsid w:val="0002618A"/>
    <w:rsid w:val="000262B9"/>
    <w:rsid w:val="00031D75"/>
    <w:rsid w:val="0003206A"/>
    <w:rsid w:val="00032669"/>
    <w:rsid w:val="000339AA"/>
    <w:rsid w:val="000355B5"/>
    <w:rsid w:val="00037A84"/>
    <w:rsid w:val="0004332E"/>
    <w:rsid w:val="000442DB"/>
    <w:rsid w:val="000454A9"/>
    <w:rsid w:val="0004568E"/>
    <w:rsid w:val="000463AE"/>
    <w:rsid w:val="00046DDD"/>
    <w:rsid w:val="0005283C"/>
    <w:rsid w:val="0005452D"/>
    <w:rsid w:val="00060ECE"/>
    <w:rsid w:val="0006136D"/>
    <w:rsid w:val="00062E39"/>
    <w:rsid w:val="00063105"/>
    <w:rsid w:val="000634C9"/>
    <w:rsid w:val="00064180"/>
    <w:rsid w:val="00064362"/>
    <w:rsid w:val="00064C6C"/>
    <w:rsid w:val="00065FBC"/>
    <w:rsid w:val="00066E80"/>
    <w:rsid w:val="00070675"/>
    <w:rsid w:val="00070AD8"/>
    <w:rsid w:val="00072A56"/>
    <w:rsid w:val="00073894"/>
    <w:rsid w:val="00077EB3"/>
    <w:rsid w:val="00084322"/>
    <w:rsid w:val="00085E61"/>
    <w:rsid w:val="000872D5"/>
    <w:rsid w:val="000908D9"/>
    <w:rsid w:val="00095365"/>
    <w:rsid w:val="00095874"/>
    <w:rsid w:val="00097642"/>
    <w:rsid w:val="000A24E2"/>
    <w:rsid w:val="000A3E2A"/>
    <w:rsid w:val="000A567D"/>
    <w:rsid w:val="000A643B"/>
    <w:rsid w:val="000A6859"/>
    <w:rsid w:val="000A6BC3"/>
    <w:rsid w:val="000A7694"/>
    <w:rsid w:val="000B0067"/>
    <w:rsid w:val="000B1232"/>
    <w:rsid w:val="000B49E7"/>
    <w:rsid w:val="000B4A88"/>
    <w:rsid w:val="000B4F74"/>
    <w:rsid w:val="000B566E"/>
    <w:rsid w:val="000B6A7A"/>
    <w:rsid w:val="000B7218"/>
    <w:rsid w:val="000C0457"/>
    <w:rsid w:val="000C39B0"/>
    <w:rsid w:val="000C54C4"/>
    <w:rsid w:val="000C60D1"/>
    <w:rsid w:val="000C62EC"/>
    <w:rsid w:val="000C678D"/>
    <w:rsid w:val="000C6C14"/>
    <w:rsid w:val="000C6DF1"/>
    <w:rsid w:val="000D0FE7"/>
    <w:rsid w:val="000D18EC"/>
    <w:rsid w:val="000D1E9D"/>
    <w:rsid w:val="000D2128"/>
    <w:rsid w:val="000D2D02"/>
    <w:rsid w:val="000D31EF"/>
    <w:rsid w:val="000D406F"/>
    <w:rsid w:val="000D5589"/>
    <w:rsid w:val="000D55D4"/>
    <w:rsid w:val="000E0A10"/>
    <w:rsid w:val="000E26BD"/>
    <w:rsid w:val="000E401F"/>
    <w:rsid w:val="000E406C"/>
    <w:rsid w:val="000E4512"/>
    <w:rsid w:val="000E596C"/>
    <w:rsid w:val="000E62A6"/>
    <w:rsid w:val="000E7126"/>
    <w:rsid w:val="000E7763"/>
    <w:rsid w:val="000E782B"/>
    <w:rsid w:val="000E7C89"/>
    <w:rsid w:val="000F1498"/>
    <w:rsid w:val="000F19DB"/>
    <w:rsid w:val="000F1FE1"/>
    <w:rsid w:val="000F3816"/>
    <w:rsid w:val="000F4FB3"/>
    <w:rsid w:val="000F502F"/>
    <w:rsid w:val="000F519D"/>
    <w:rsid w:val="000F62DE"/>
    <w:rsid w:val="000F65D1"/>
    <w:rsid w:val="000F7B37"/>
    <w:rsid w:val="000F7ECB"/>
    <w:rsid w:val="000F7EDC"/>
    <w:rsid w:val="00100B99"/>
    <w:rsid w:val="001015AF"/>
    <w:rsid w:val="001029C9"/>
    <w:rsid w:val="00102C0E"/>
    <w:rsid w:val="00104902"/>
    <w:rsid w:val="0010618D"/>
    <w:rsid w:val="00112950"/>
    <w:rsid w:val="00115F61"/>
    <w:rsid w:val="00116429"/>
    <w:rsid w:val="00120A09"/>
    <w:rsid w:val="001214AE"/>
    <w:rsid w:val="0012188A"/>
    <w:rsid w:val="00122190"/>
    <w:rsid w:val="001221C9"/>
    <w:rsid w:val="0012277A"/>
    <w:rsid w:val="00122F12"/>
    <w:rsid w:val="0012315C"/>
    <w:rsid w:val="0012444A"/>
    <w:rsid w:val="0012615B"/>
    <w:rsid w:val="00126E1A"/>
    <w:rsid w:val="00131AFF"/>
    <w:rsid w:val="001351EB"/>
    <w:rsid w:val="00135A74"/>
    <w:rsid w:val="00135BA1"/>
    <w:rsid w:val="00137387"/>
    <w:rsid w:val="0014180B"/>
    <w:rsid w:val="001445AD"/>
    <w:rsid w:val="00144F7C"/>
    <w:rsid w:val="00144FDD"/>
    <w:rsid w:val="0014604E"/>
    <w:rsid w:val="0014770A"/>
    <w:rsid w:val="001512D7"/>
    <w:rsid w:val="0015336A"/>
    <w:rsid w:val="00153DAC"/>
    <w:rsid w:val="0015406D"/>
    <w:rsid w:val="00156359"/>
    <w:rsid w:val="001569B0"/>
    <w:rsid w:val="001573DA"/>
    <w:rsid w:val="001600C2"/>
    <w:rsid w:val="00161C73"/>
    <w:rsid w:val="00163A63"/>
    <w:rsid w:val="00166494"/>
    <w:rsid w:val="00166503"/>
    <w:rsid w:val="00166E70"/>
    <w:rsid w:val="00170DB5"/>
    <w:rsid w:val="00171914"/>
    <w:rsid w:val="0018073A"/>
    <w:rsid w:val="00180BAA"/>
    <w:rsid w:val="00182ACA"/>
    <w:rsid w:val="0018383E"/>
    <w:rsid w:val="001851D4"/>
    <w:rsid w:val="00185F2B"/>
    <w:rsid w:val="001874CF"/>
    <w:rsid w:val="0019191F"/>
    <w:rsid w:val="001927C1"/>
    <w:rsid w:val="00194778"/>
    <w:rsid w:val="00195F51"/>
    <w:rsid w:val="00196027"/>
    <w:rsid w:val="001965EF"/>
    <w:rsid w:val="00196AD3"/>
    <w:rsid w:val="001A06A5"/>
    <w:rsid w:val="001A09A7"/>
    <w:rsid w:val="001A0E0F"/>
    <w:rsid w:val="001A0F25"/>
    <w:rsid w:val="001A2964"/>
    <w:rsid w:val="001A6F7A"/>
    <w:rsid w:val="001A7C0C"/>
    <w:rsid w:val="001B21BD"/>
    <w:rsid w:val="001B2DCA"/>
    <w:rsid w:val="001B3183"/>
    <w:rsid w:val="001B3A55"/>
    <w:rsid w:val="001B515F"/>
    <w:rsid w:val="001B7369"/>
    <w:rsid w:val="001B746E"/>
    <w:rsid w:val="001C54B6"/>
    <w:rsid w:val="001C6513"/>
    <w:rsid w:val="001C68C9"/>
    <w:rsid w:val="001D2C8E"/>
    <w:rsid w:val="001D4399"/>
    <w:rsid w:val="001D4948"/>
    <w:rsid w:val="001D50F8"/>
    <w:rsid w:val="001D6848"/>
    <w:rsid w:val="001D6ACD"/>
    <w:rsid w:val="001E21C9"/>
    <w:rsid w:val="001E3B48"/>
    <w:rsid w:val="001E4305"/>
    <w:rsid w:val="001E465B"/>
    <w:rsid w:val="001E58DA"/>
    <w:rsid w:val="001E5EAD"/>
    <w:rsid w:val="001E65C4"/>
    <w:rsid w:val="001F0314"/>
    <w:rsid w:val="001F12F9"/>
    <w:rsid w:val="001F2477"/>
    <w:rsid w:val="001F3A97"/>
    <w:rsid w:val="001F62BD"/>
    <w:rsid w:val="00200596"/>
    <w:rsid w:val="00201520"/>
    <w:rsid w:val="00201652"/>
    <w:rsid w:val="00201FB4"/>
    <w:rsid w:val="00202E77"/>
    <w:rsid w:val="00203507"/>
    <w:rsid w:val="002037B6"/>
    <w:rsid w:val="00203C77"/>
    <w:rsid w:val="00203D36"/>
    <w:rsid w:val="00205285"/>
    <w:rsid w:val="00206BE4"/>
    <w:rsid w:val="002071A9"/>
    <w:rsid w:val="00211DCE"/>
    <w:rsid w:val="00212136"/>
    <w:rsid w:val="00214B13"/>
    <w:rsid w:val="00214DDD"/>
    <w:rsid w:val="002151EE"/>
    <w:rsid w:val="00215DB2"/>
    <w:rsid w:val="00216428"/>
    <w:rsid w:val="002167A7"/>
    <w:rsid w:val="002175EE"/>
    <w:rsid w:val="00221917"/>
    <w:rsid w:val="00222D56"/>
    <w:rsid w:val="00222D66"/>
    <w:rsid w:val="00225568"/>
    <w:rsid w:val="00225E53"/>
    <w:rsid w:val="002267B2"/>
    <w:rsid w:val="00226B75"/>
    <w:rsid w:val="00227148"/>
    <w:rsid w:val="00236CB7"/>
    <w:rsid w:val="0023778F"/>
    <w:rsid w:val="00240B88"/>
    <w:rsid w:val="002414AB"/>
    <w:rsid w:val="0024176F"/>
    <w:rsid w:val="00241773"/>
    <w:rsid w:val="002438F0"/>
    <w:rsid w:val="00244785"/>
    <w:rsid w:val="002476C8"/>
    <w:rsid w:val="00247E1B"/>
    <w:rsid w:val="00247F99"/>
    <w:rsid w:val="00251CFA"/>
    <w:rsid w:val="00253CE9"/>
    <w:rsid w:val="00254399"/>
    <w:rsid w:val="00254B50"/>
    <w:rsid w:val="00254C98"/>
    <w:rsid w:val="002553F6"/>
    <w:rsid w:val="00256DDC"/>
    <w:rsid w:val="00256E91"/>
    <w:rsid w:val="0026064B"/>
    <w:rsid w:val="002611B2"/>
    <w:rsid w:val="00261E84"/>
    <w:rsid w:val="0026549B"/>
    <w:rsid w:val="00266AEC"/>
    <w:rsid w:val="00266CCC"/>
    <w:rsid w:val="002702A8"/>
    <w:rsid w:val="002715F5"/>
    <w:rsid w:val="00271A13"/>
    <w:rsid w:val="00271A4B"/>
    <w:rsid w:val="00271E8B"/>
    <w:rsid w:val="00272536"/>
    <w:rsid w:val="00273795"/>
    <w:rsid w:val="0027517E"/>
    <w:rsid w:val="00276127"/>
    <w:rsid w:val="0027699C"/>
    <w:rsid w:val="002772B7"/>
    <w:rsid w:val="002773E8"/>
    <w:rsid w:val="00281315"/>
    <w:rsid w:val="002820E8"/>
    <w:rsid w:val="00282643"/>
    <w:rsid w:val="00283688"/>
    <w:rsid w:val="002849C1"/>
    <w:rsid w:val="002850EC"/>
    <w:rsid w:val="00285BFF"/>
    <w:rsid w:val="00287F7B"/>
    <w:rsid w:val="002927A0"/>
    <w:rsid w:val="00292875"/>
    <w:rsid w:val="00292FFA"/>
    <w:rsid w:val="0029312F"/>
    <w:rsid w:val="00293E95"/>
    <w:rsid w:val="002952A2"/>
    <w:rsid w:val="002960BC"/>
    <w:rsid w:val="00296FE3"/>
    <w:rsid w:val="002A04D0"/>
    <w:rsid w:val="002A08FE"/>
    <w:rsid w:val="002A1465"/>
    <w:rsid w:val="002A1C01"/>
    <w:rsid w:val="002A224F"/>
    <w:rsid w:val="002A67BE"/>
    <w:rsid w:val="002A7085"/>
    <w:rsid w:val="002A7609"/>
    <w:rsid w:val="002B04B7"/>
    <w:rsid w:val="002B09A1"/>
    <w:rsid w:val="002B0C23"/>
    <w:rsid w:val="002B3F06"/>
    <w:rsid w:val="002B448D"/>
    <w:rsid w:val="002B6886"/>
    <w:rsid w:val="002B76BD"/>
    <w:rsid w:val="002C018D"/>
    <w:rsid w:val="002C188C"/>
    <w:rsid w:val="002C21A5"/>
    <w:rsid w:val="002C2FD5"/>
    <w:rsid w:val="002C3BFC"/>
    <w:rsid w:val="002C41E7"/>
    <w:rsid w:val="002C49D2"/>
    <w:rsid w:val="002C65B6"/>
    <w:rsid w:val="002C6CD2"/>
    <w:rsid w:val="002D4CC7"/>
    <w:rsid w:val="002D4FBE"/>
    <w:rsid w:val="002D6A81"/>
    <w:rsid w:val="002D7772"/>
    <w:rsid w:val="002E0042"/>
    <w:rsid w:val="002E00C3"/>
    <w:rsid w:val="002E0825"/>
    <w:rsid w:val="002E1D81"/>
    <w:rsid w:val="002E216F"/>
    <w:rsid w:val="002E2692"/>
    <w:rsid w:val="002E332E"/>
    <w:rsid w:val="002E3D79"/>
    <w:rsid w:val="002E5B26"/>
    <w:rsid w:val="002E7011"/>
    <w:rsid w:val="002F0BA8"/>
    <w:rsid w:val="002F0E8E"/>
    <w:rsid w:val="002F1C8C"/>
    <w:rsid w:val="002F28ED"/>
    <w:rsid w:val="002F3968"/>
    <w:rsid w:val="002F59D6"/>
    <w:rsid w:val="00300502"/>
    <w:rsid w:val="00300B80"/>
    <w:rsid w:val="00301D5D"/>
    <w:rsid w:val="00301D8D"/>
    <w:rsid w:val="00302E72"/>
    <w:rsid w:val="003030FB"/>
    <w:rsid w:val="0030488A"/>
    <w:rsid w:val="00304EEB"/>
    <w:rsid w:val="00306A13"/>
    <w:rsid w:val="0030770F"/>
    <w:rsid w:val="003108D3"/>
    <w:rsid w:val="00311B66"/>
    <w:rsid w:val="00311C14"/>
    <w:rsid w:val="00313B11"/>
    <w:rsid w:val="00313C0D"/>
    <w:rsid w:val="003142D4"/>
    <w:rsid w:val="0031433F"/>
    <w:rsid w:val="00314F38"/>
    <w:rsid w:val="003165E3"/>
    <w:rsid w:val="00316852"/>
    <w:rsid w:val="00317D5E"/>
    <w:rsid w:val="00320BCA"/>
    <w:rsid w:val="003213D4"/>
    <w:rsid w:val="00322CC1"/>
    <w:rsid w:val="003247B1"/>
    <w:rsid w:val="00324990"/>
    <w:rsid w:val="00324D06"/>
    <w:rsid w:val="0033053A"/>
    <w:rsid w:val="00331FD7"/>
    <w:rsid w:val="00333C34"/>
    <w:rsid w:val="00335CDC"/>
    <w:rsid w:val="00335E78"/>
    <w:rsid w:val="00335F98"/>
    <w:rsid w:val="00336E49"/>
    <w:rsid w:val="00337D7B"/>
    <w:rsid w:val="00341516"/>
    <w:rsid w:val="00342C23"/>
    <w:rsid w:val="003430BD"/>
    <w:rsid w:val="0034635A"/>
    <w:rsid w:val="003476B3"/>
    <w:rsid w:val="00352BFA"/>
    <w:rsid w:val="00352CB5"/>
    <w:rsid w:val="00353E42"/>
    <w:rsid w:val="003562D7"/>
    <w:rsid w:val="00360A8C"/>
    <w:rsid w:val="00360EAB"/>
    <w:rsid w:val="00361552"/>
    <w:rsid w:val="003646A2"/>
    <w:rsid w:val="00364765"/>
    <w:rsid w:val="00365A0B"/>
    <w:rsid w:val="003665F7"/>
    <w:rsid w:val="00367DF1"/>
    <w:rsid w:val="003701E8"/>
    <w:rsid w:val="00371D6E"/>
    <w:rsid w:val="00373628"/>
    <w:rsid w:val="00375AA5"/>
    <w:rsid w:val="0037731B"/>
    <w:rsid w:val="00377E78"/>
    <w:rsid w:val="0038547C"/>
    <w:rsid w:val="003868F4"/>
    <w:rsid w:val="003869CF"/>
    <w:rsid w:val="00386E83"/>
    <w:rsid w:val="00386F69"/>
    <w:rsid w:val="003871A1"/>
    <w:rsid w:val="0038770D"/>
    <w:rsid w:val="003906EA"/>
    <w:rsid w:val="003917CB"/>
    <w:rsid w:val="00391F26"/>
    <w:rsid w:val="00392B77"/>
    <w:rsid w:val="00393650"/>
    <w:rsid w:val="0039428E"/>
    <w:rsid w:val="00395C6A"/>
    <w:rsid w:val="0039676D"/>
    <w:rsid w:val="00396CB4"/>
    <w:rsid w:val="0039732A"/>
    <w:rsid w:val="003A1D5C"/>
    <w:rsid w:val="003A281C"/>
    <w:rsid w:val="003A2C17"/>
    <w:rsid w:val="003A4125"/>
    <w:rsid w:val="003A42FF"/>
    <w:rsid w:val="003A43B2"/>
    <w:rsid w:val="003A45C5"/>
    <w:rsid w:val="003A476E"/>
    <w:rsid w:val="003A4CD3"/>
    <w:rsid w:val="003A5CA4"/>
    <w:rsid w:val="003A73C3"/>
    <w:rsid w:val="003B0D4A"/>
    <w:rsid w:val="003B2D77"/>
    <w:rsid w:val="003B31AF"/>
    <w:rsid w:val="003B3C8C"/>
    <w:rsid w:val="003B4BF2"/>
    <w:rsid w:val="003B6C0C"/>
    <w:rsid w:val="003B6F17"/>
    <w:rsid w:val="003C0288"/>
    <w:rsid w:val="003C3383"/>
    <w:rsid w:val="003D0400"/>
    <w:rsid w:val="003D2C20"/>
    <w:rsid w:val="003D43F1"/>
    <w:rsid w:val="003D47B2"/>
    <w:rsid w:val="003D571A"/>
    <w:rsid w:val="003D5830"/>
    <w:rsid w:val="003D5A84"/>
    <w:rsid w:val="003E244A"/>
    <w:rsid w:val="003E2ED8"/>
    <w:rsid w:val="003E30B4"/>
    <w:rsid w:val="003E4CBC"/>
    <w:rsid w:val="003E722B"/>
    <w:rsid w:val="003E78C3"/>
    <w:rsid w:val="003F01CB"/>
    <w:rsid w:val="003F1136"/>
    <w:rsid w:val="003F1156"/>
    <w:rsid w:val="003F16E4"/>
    <w:rsid w:val="003F1C99"/>
    <w:rsid w:val="003F30E0"/>
    <w:rsid w:val="003F3479"/>
    <w:rsid w:val="003F6DA5"/>
    <w:rsid w:val="003F76B6"/>
    <w:rsid w:val="00404460"/>
    <w:rsid w:val="00405FBA"/>
    <w:rsid w:val="004062E5"/>
    <w:rsid w:val="00407CB8"/>
    <w:rsid w:val="004109FF"/>
    <w:rsid w:val="00412305"/>
    <w:rsid w:val="004127B2"/>
    <w:rsid w:val="00413286"/>
    <w:rsid w:val="00414CE5"/>
    <w:rsid w:val="0041517D"/>
    <w:rsid w:val="0041593E"/>
    <w:rsid w:val="00415D3D"/>
    <w:rsid w:val="00415D96"/>
    <w:rsid w:val="004170D6"/>
    <w:rsid w:val="00417228"/>
    <w:rsid w:val="00417BF2"/>
    <w:rsid w:val="00421054"/>
    <w:rsid w:val="00422B50"/>
    <w:rsid w:val="00422BD9"/>
    <w:rsid w:val="00424223"/>
    <w:rsid w:val="00424D1C"/>
    <w:rsid w:val="00425706"/>
    <w:rsid w:val="00425A22"/>
    <w:rsid w:val="00425DF4"/>
    <w:rsid w:val="00425FDC"/>
    <w:rsid w:val="00426CF6"/>
    <w:rsid w:val="0043080B"/>
    <w:rsid w:val="00432498"/>
    <w:rsid w:val="00432734"/>
    <w:rsid w:val="00432D09"/>
    <w:rsid w:val="004335DB"/>
    <w:rsid w:val="004339EE"/>
    <w:rsid w:val="00433CDA"/>
    <w:rsid w:val="004346B4"/>
    <w:rsid w:val="00435B76"/>
    <w:rsid w:val="00436915"/>
    <w:rsid w:val="00443CB8"/>
    <w:rsid w:val="00444059"/>
    <w:rsid w:val="0044474F"/>
    <w:rsid w:val="00447AB8"/>
    <w:rsid w:val="00447AF2"/>
    <w:rsid w:val="004500AC"/>
    <w:rsid w:val="004509CB"/>
    <w:rsid w:val="004523D4"/>
    <w:rsid w:val="00453E36"/>
    <w:rsid w:val="004541E5"/>
    <w:rsid w:val="0045428D"/>
    <w:rsid w:val="004544D6"/>
    <w:rsid w:val="00455862"/>
    <w:rsid w:val="00457337"/>
    <w:rsid w:val="00457F94"/>
    <w:rsid w:val="004601B1"/>
    <w:rsid w:val="004609D7"/>
    <w:rsid w:val="00461469"/>
    <w:rsid w:val="00462017"/>
    <w:rsid w:val="0046229B"/>
    <w:rsid w:val="00462DD7"/>
    <w:rsid w:val="004651C7"/>
    <w:rsid w:val="004673F2"/>
    <w:rsid w:val="0046754F"/>
    <w:rsid w:val="004707AF"/>
    <w:rsid w:val="004708F7"/>
    <w:rsid w:val="00470BB7"/>
    <w:rsid w:val="00471253"/>
    <w:rsid w:val="00474FE5"/>
    <w:rsid w:val="00476DD5"/>
    <w:rsid w:val="00481250"/>
    <w:rsid w:val="00482C49"/>
    <w:rsid w:val="00483E76"/>
    <w:rsid w:val="00484A20"/>
    <w:rsid w:val="00484C72"/>
    <w:rsid w:val="00485264"/>
    <w:rsid w:val="004867D8"/>
    <w:rsid w:val="0048738F"/>
    <w:rsid w:val="0049043A"/>
    <w:rsid w:val="00490995"/>
    <w:rsid w:val="00493943"/>
    <w:rsid w:val="00494683"/>
    <w:rsid w:val="00495F5B"/>
    <w:rsid w:val="00496FBC"/>
    <w:rsid w:val="004971A7"/>
    <w:rsid w:val="004A1E20"/>
    <w:rsid w:val="004A2CE9"/>
    <w:rsid w:val="004A402E"/>
    <w:rsid w:val="004A5F9C"/>
    <w:rsid w:val="004A75DD"/>
    <w:rsid w:val="004A764C"/>
    <w:rsid w:val="004A7972"/>
    <w:rsid w:val="004B19D4"/>
    <w:rsid w:val="004B37BC"/>
    <w:rsid w:val="004B3B08"/>
    <w:rsid w:val="004B46A0"/>
    <w:rsid w:val="004B5C38"/>
    <w:rsid w:val="004B7001"/>
    <w:rsid w:val="004B77CD"/>
    <w:rsid w:val="004C0510"/>
    <w:rsid w:val="004C06FE"/>
    <w:rsid w:val="004C0B02"/>
    <w:rsid w:val="004C0C4D"/>
    <w:rsid w:val="004C0CE7"/>
    <w:rsid w:val="004C1484"/>
    <w:rsid w:val="004C18EA"/>
    <w:rsid w:val="004C2003"/>
    <w:rsid w:val="004C4B54"/>
    <w:rsid w:val="004C7E10"/>
    <w:rsid w:val="004D07E9"/>
    <w:rsid w:val="004D17AA"/>
    <w:rsid w:val="004D2764"/>
    <w:rsid w:val="004D2A08"/>
    <w:rsid w:val="004D2F61"/>
    <w:rsid w:val="004D30B7"/>
    <w:rsid w:val="004D3585"/>
    <w:rsid w:val="004D43C9"/>
    <w:rsid w:val="004D46F3"/>
    <w:rsid w:val="004D59D7"/>
    <w:rsid w:val="004D6F98"/>
    <w:rsid w:val="004D7082"/>
    <w:rsid w:val="004D7D70"/>
    <w:rsid w:val="004E0CCF"/>
    <w:rsid w:val="004E11D7"/>
    <w:rsid w:val="004E1ACC"/>
    <w:rsid w:val="004E1C46"/>
    <w:rsid w:val="004E4609"/>
    <w:rsid w:val="004E46A9"/>
    <w:rsid w:val="004E4B49"/>
    <w:rsid w:val="004E78BC"/>
    <w:rsid w:val="004F1595"/>
    <w:rsid w:val="004F21C6"/>
    <w:rsid w:val="004F2958"/>
    <w:rsid w:val="004F424B"/>
    <w:rsid w:val="004F4D2D"/>
    <w:rsid w:val="004F6C74"/>
    <w:rsid w:val="004F7BD5"/>
    <w:rsid w:val="004F7DE4"/>
    <w:rsid w:val="00501A02"/>
    <w:rsid w:val="005025FD"/>
    <w:rsid w:val="00505AFA"/>
    <w:rsid w:val="00505F2F"/>
    <w:rsid w:val="00507C4F"/>
    <w:rsid w:val="0051074B"/>
    <w:rsid w:val="00510EFE"/>
    <w:rsid w:val="005120D5"/>
    <w:rsid w:val="00521539"/>
    <w:rsid w:val="005217D2"/>
    <w:rsid w:val="00522EC7"/>
    <w:rsid w:val="0052325B"/>
    <w:rsid w:val="005238E9"/>
    <w:rsid w:val="005248C4"/>
    <w:rsid w:val="00524CE4"/>
    <w:rsid w:val="00525CF7"/>
    <w:rsid w:val="005260DB"/>
    <w:rsid w:val="00526254"/>
    <w:rsid w:val="00526470"/>
    <w:rsid w:val="005266F8"/>
    <w:rsid w:val="00530519"/>
    <w:rsid w:val="00531A15"/>
    <w:rsid w:val="00531FED"/>
    <w:rsid w:val="005321E5"/>
    <w:rsid w:val="00532B62"/>
    <w:rsid w:val="00532DE4"/>
    <w:rsid w:val="00532EAA"/>
    <w:rsid w:val="005341AC"/>
    <w:rsid w:val="00534509"/>
    <w:rsid w:val="00535EEF"/>
    <w:rsid w:val="005436E7"/>
    <w:rsid w:val="00545BAE"/>
    <w:rsid w:val="00551FA9"/>
    <w:rsid w:val="005520D7"/>
    <w:rsid w:val="00552FD7"/>
    <w:rsid w:val="005536D9"/>
    <w:rsid w:val="00553B30"/>
    <w:rsid w:val="00554CBF"/>
    <w:rsid w:val="00555FFE"/>
    <w:rsid w:val="00556F90"/>
    <w:rsid w:val="00560168"/>
    <w:rsid w:val="00560403"/>
    <w:rsid w:val="005610AD"/>
    <w:rsid w:val="00562289"/>
    <w:rsid w:val="00562430"/>
    <w:rsid w:val="00562DA2"/>
    <w:rsid w:val="005652E9"/>
    <w:rsid w:val="00566A51"/>
    <w:rsid w:val="00567ECD"/>
    <w:rsid w:val="00570432"/>
    <w:rsid w:val="00571120"/>
    <w:rsid w:val="00573B9F"/>
    <w:rsid w:val="0057452A"/>
    <w:rsid w:val="00577F76"/>
    <w:rsid w:val="0058037B"/>
    <w:rsid w:val="00581B2C"/>
    <w:rsid w:val="005839AE"/>
    <w:rsid w:val="00583E05"/>
    <w:rsid w:val="0058408C"/>
    <w:rsid w:val="00584247"/>
    <w:rsid w:val="005865B2"/>
    <w:rsid w:val="0058669B"/>
    <w:rsid w:val="00591244"/>
    <w:rsid w:val="00591B06"/>
    <w:rsid w:val="0059257A"/>
    <w:rsid w:val="00592E82"/>
    <w:rsid w:val="0059456C"/>
    <w:rsid w:val="005948A0"/>
    <w:rsid w:val="0059713F"/>
    <w:rsid w:val="0059740E"/>
    <w:rsid w:val="0059794A"/>
    <w:rsid w:val="00597FAA"/>
    <w:rsid w:val="005A0542"/>
    <w:rsid w:val="005A0684"/>
    <w:rsid w:val="005A0F40"/>
    <w:rsid w:val="005A11AB"/>
    <w:rsid w:val="005A2DD0"/>
    <w:rsid w:val="005A2EF8"/>
    <w:rsid w:val="005A378D"/>
    <w:rsid w:val="005A49C6"/>
    <w:rsid w:val="005A5500"/>
    <w:rsid w:val="005A6867"/>
    <w:rsid w:val="005A72BD"/>
    <w:rsid w:val="005B03DB"/>
    <w:rsid w:val="005B07E1"/>
    <w:rsid w:val="005B0FD1"/>
    <w:rsid w:val="005B16F2"/>
    <w:rsid w:val="005B191A"/>
    <w:rsid w:val="005B2826"/>
    <w:rsid w:val="005B4A28"/>
    <w:rsid w:val="005B5602"/>
    <w:rsid w:val="005B6347"/>
    <w:rsid w:val="005B7B72"/>
    <w:rsid w:val="005C0D66"/>
    <w:rsid w:val="005C1194"/>
    <w:rsid w:val="005C11A1"/>
    <w:rsid w:val="005C2C3A"/>
    <w:rsid w:val="005C40A7"/>
    <w:rsid w:val="005C54B2"/>
    <w:rsid w:val="005C5A3E"/>
    <w:rsid w:val="005C6005"/>
    <w:rsid w:val="005D1530"/>
    <w:rsid w:val="005D1971"/>
    <w:rsid w:val="005D1BD4"/>
    <w:rsid w:val="005D2A85"/>
    <w:rsid w:val="005D2EF9"/>
    <w:rsid w:val="005D3879"/>
    <w:rsid w:val="005D401D"/>
    <w:rsid w:val="005D5C74"/>
    <w:rsid w:val="005E0013"/>
    <w:rsid w:val="005E1DB3"/>
    <w:rsid w:val="005E2B0B"/>
    <w:rsid w:val="005E4163"/>
    <w:rsid w:val="005E4466"/>
    <w:rsid w:val="005E4D14"/>
    <w:rsid w:val="005E5DD0"/>
    <w:rsid w:val="005E61DE"/>
    <w:rsid w:val="005E6E73"/>
    <w:rsid w:val="005E7040"/>
    <w:rsid w:val="005F051D"/>
    <w:rsid w:val="005F28D2"/>
    <w:rsid w:val="005F33D7"/>
    <w:rsid w:val="005F35A7"/>
    <w:rsid w:val="00600A82"/>
    <w:rsid w:val="00601449"/>
    <w:rsid w:val="0060357A"/>
    <w:rsid w:val="0060402D"/>
    <w:rsid w:val="00605A1C"/>
    <w:rsid w:val="00606A5C"/>
    <w:rsid w:val="00607AD0"/>
    <w:rsid w:val="006126E1"/>
    <w:rsid w:val="00613013"/>
    <w:rsid w:val="00613A36"/>
    <w:rsid w:val="00614469"/>
    <w:rsid w:val="006148AE"/>
    <w:rsid w:val="00614AF8"/>
    <w:rsid w:val="00614B5C"/>
    <w:rsid w:val="00616337"/>
    <w:rsid w:val="00617804"/>
    <w:rsid w:val="00617C4F"/>
    <w:rsid w:val="00620BFC"/>
    <w:rsid w:val="00620F8A"/>
    <w:rsid w:val="00625932"/>
    <w:rsid w:val="00630683"/>
    <w:rsid w:val="006314E7"/>
    <w:rsid w:val="00631882"/>
    <w:rsid w:val="00633BDD"/>
    <w:rsid w:val="00634393"/>
    <w:rsid w:val="006360DE"/>
    <w:rsid w:val="00641EC1"/>
    <w:rsid w:val="006443D3"/>
    <w:rsid w:val="00644BF4"/>
    <w:rsid w:val="00644CC0"/>
    <w:rsid w:val="006459C5"/>
    <w:rsid w:val="006465F2"/>
    <w:rsid w:val="00647A95"/>
    <w:rsid w:val="00650408"/>
    <w:rsid w:val="006508A1"/>
    <w:rsid w:val="00652297"/>
    <w:rsid w:val="00652416"/>
    <w:rsid w:val="00656CE9"/>
    <w:rsid w:val="00657534"/>
    <w:rsid w:val="00657AB4"/>
    <w:rsid w:val="006614F9"/>
    <w:rsid w:val="00663B65"/>
    <w:rsid w:val="00664963"/>
    <w:rsid w:val="006657B6"/>
    <w:rsid w:val="00665B0A"/>
    <w:rsid w:val="00667FC8"/>
    <w:rsid w:val="00670FCC"/>
    <w:rsid w:val="00671BA3"/>
    <w:rsid w:val="00672E44"/>
    <w:rsid w:val="006738DE"/>
    <w:rsid w:val="00674D9B"/>
    <w:rsid w:val="0068118E"/>
    <w:rsid w:val="006815CF"/>
    <w:rsid w:val="006834CE"/>
    <w:rsid w:val="00687058"/>
    <w:rsid w:val="00687DAF"/>
    <w:rsid w:val="0069060B"/>
    <w:rsid w:val="00691155"/>
    <w:rsid w:val="00691500"/>
    <w:rsid w:val="00693658"/>
    <w:rsid w:val="00694771"/>
    <w:rsid w:val="00695AC8"/>
    <w:rsid w:val="00695F3B"/>
    <w:rsid w:val="00696381"/>
    <w:rsid w:val="00697224"/>
    <w:rsid w:val="006A084D"/>
    <w:rsid w:val="006A21AA"/>
    <w:rsid w:val="006A3DD3"/>
    <w:rsid w:val="006A5015"/>
    <w:rsid w:val="006A5EA6"/>
    <w:rsid w:val="006A6397"/>
    <w:rsid w:val="006B00EC"/>
    <w:rsid w:val="006B17AA"/>
    <w:rsid w:val="006B1BAA"/>
    <w:rsid w:val="006B20B9"/>
    <w:rsid w:val="006B3E20"/>
    <w:rsid w:val="006B4134"/>
    <w:rsid w:val="006B4A0C"/>
    <w:rsid w:val="006B4F48"/>
    <w:rsid w:val="006B592B"/>
    <w:rsid w:val="006B5952"/>
    <w:rsid w:val="006B741C"/>
    <w:rsid w:val="006C0280"/>
    <w:rsid w:val="006C043F"/>
    <w:rsid w:val="006C14EE"/>
    <w:rsid w:val="006C16CD"/>
    <w:rsid w:val="006C1B88"/>
    <w:rsid w:val="006C3160"/>
    <w:rsid w:val="006C410C"/>
    <w:rsid w:val="006C4938"/>
    <w:rsid w:val="006C5400"/>
    <w:rsid w:val="006C5701"/>
    <w:rsid w:val="006C63EA"/>
    <w:rsid w:val="006D0115"/>
    <w:rsid w:val="006D244C"/>
    <w:rsid w:val="006D461B"/>
    <w:rsid w:val="006D5E7B"/>
    <w:rsid w:val="006D67CA"/>
    <w:rsid w:val="006E06A3"/>
    <w:rsid w:val="006E06AC"/>
    <w:rsid w:val="006E159B"/>
    <w:rsid w:val="006E274D"/>
    <w:rsid w:val="006E3DF7"/>
    <w:rsid w:val="006E4ADA"/>
    <w:rsid w:val="006E6839"/>
    <w:rsid w:val="006E6B92"/>
    <w:rsid w:val="006E7458"/>
    <w:rsid w:val="006F2300"/>
    <w:rsid w:val="006F278A"/>
    <w:rsid w:val="006F35B4"/>
    <w:rsid w:val="006F35DE"/>
    <w:rsid w:val="006F3F1A"/>
    <w:rsid w:val="006F77A5"/>
    <w:rsid w:val="007001AE"/>
    <w:rsid w:val="007009E6"/>
    <w:rsid w:val="007018F3"/>
    <w:rsid w:val="00701CE3"/>
    <w:rsid w:val="0070377D"/>
    <w:rsid w:val="0070412E"/>
    <w:rsid w:val="00705065"/>
    <w:rsid w:val="00706B0F"/>
    <w:rsid w:val="007070A5"/>
    <w:rsid w:val="007070AF"/>
    <w:rsid w:val="007077C3"/>
    <w:rsid w:val="00707C92"/>
    <w:rsid w:val="007106EE"/>
    <w:rsid w:val="00710AC6"/>
    <w:rsid w:val="00711AAA"/>
    <w:rsid w:val="00711CAC"/>
    <w:rsid w:val="007135C4"/>
    <w:rsid w:val="00713B09"/>
    <w:rsid w:val="00713B49"/>
    <w:rsid w:val="0071517B"/>
    <w:rsid w:val="00715433"/>
    <w:rsid w:val="0071684E"/>
    <w:rsid w:val="00717BF0"/>
    <w:rsid w:val="007213F1"/>
    <w:rsid w:val="00721F34"/>
    <w:rsid w:val="007223CE"/>
    <w:rsid w:val="00722A7E"/>
    <w:rsid w:val="007244F1"/>
    <w:rsid w:val="007254B7"/>
    <w:rsid w:val="00725631"/>
    <w:rsid w:val="00726438"/>
    <w:rsid w:val="00726F56"/>
    <w:rsid w:val="00730268"/>
    <w:rsid w:val="00730F0C"/>
    <w:rsid w:val="007311E0"/>
    <w:rsid w:val="007323E6"/>
    <w:rsid w:val="00733CD6"/>
    <w:rsid w:val="00733EFA"/>
    <w:rsid w:val="00735810"/>
    <w:rsid w:val="007403D3"/>
    <w:rsid w:val="00741A5C"/>
    <w:rsid w:val="00741F57"/>
    <w:rsid w:val="00745A5A"/>
    <w:rsid w:val="007477B0"/>
    <w:rsid w:val="00750F37"/>
    <w:rsid w:val="00752554"/>
    <w:rsid w:val="00753BFB"/>
    <w:rsid w:val="00757789"/>
    <w:rsid w:val="00757E61"/>
    <w:rsid w:val="0076051B"/>
    <w:rsid w:val="00763E7F"/>
    <w:rsid w:val="00764C86"/>
    <w:rsid w:val="0076597B"/>
    <w:rsid w:val="00765DA2"/>
    <w:rsid w:val="00766B19"/>
    <w:rsid w:val="00766F3A"/>
    <w:rsid w:val="0076738C"/>
    <w:rsid w:val="007678FF"/>
    <w:rsid w:val="00767DC8"/>
    <w:rsid w:val="00771599"/>
    <w:rsid w:val="00771C16"/>
    <w:rsid w:val="00772202"/>
    <w:rsid w:val="00774F6F"/>
    <w:rsid w:val="007816A2"/>
    <w:rsid w:val="00783107"/>
    <w:rsid w:val="0078378F"/>
    <w:rsid w:val="00783D3A"/>
    <w:rsid w:val="00787482"/>
    <w:rsid w:val="00787532"/>
    <w:rsid w:val="00787B93"/>
    <w:rsid w:val="0079056A"/>
    <w:rsid w:val="00791CE3"/>
    <w:rsid w:val="00792165"/>
    <w:rsid w:val="00792256"/>
    <w:rsid w:val="00794F8C"/>
    <w:rsid w:val="00795AC4"/>
    <w:rsid w:val="007962A3"/>
    <w:rsid w:val="00796893"/>
    <w:rsid w:val="00796A4E"/>
    <w:rsid w:val="007975FD"/>
    <w:rsid w:val="007A11EF"/>
    <w:rsid w:val="007A1844"/>
    <w:rsid w:val="007A1A88"/>
    <w:rsid w:val="007A1C3F"/>
    <w:rsid w:val="007A2A93"/>
    <w:rsid w:val="007A305C"/>
    <w:rsid w:val="007A3202"/>
    <w:rsid w:val="007A3963"/>
    <w:rsid w:val="007A4163"/>
    <w:rsid w:val="007A63CA"/>
    <w:rsid w:val="007A6BE3"/>
    <w:rsid w:val="007A74CC"/>
    <w:rsid w:val="007B0169"/>
    <w:rsid w:val="007B0823"/>
    <w:rsid w:val="007B1B75"/>
    <w:rsid w:val="007B23AC"/>
    <w:rsid w:val="007B26AC"/>
    <w:rsid w:val="007B3486"/>
    <w:rsid w:val="007B3A58"/>
    <w:rsid w:val="007B3E9B"/>
    <w:rsid w:val="007B4728"/>
    <w:rsid w:val="007B487C"/>
    <w:rsid w:val="007B605F"/>
    <w:rsid w:val="007B6C37"/>
    <w:rsid w:val="007B6FCF"/>
    <w:rsid w:val="007B75DD"/>
    <w:rsid w:val="007C0C45"/>
    <w:rsid w:val="007C1BB2"/>
    <w:rsid w:val="007C4A4B"/>
    <w:rsid w:val="007C4CA8"/>
    <w:rsid w:val="007C501E"/>
    <w:rsid w:val="007C6050"/>
    <w:rsid w:val="007C721F"/>
    <w:rsid w:val="007C7B00"/>
    <w:rsid w:val="007D0000"/>
    <w:rsid w:val="007D3C2D"/>
    <w:rsid w:val="007D46E7"/>
    <w:rsid w:val="007D69E8"/>
    <w:rsid w:val="007D7F6F"/>
    <w:rsid w:val="007E0FFC"/>
    <w:rsid w:val="007E1DE0"/>
    <w:rsid w:val="007E3771"/>
    <w:rsid w:val="007E46A6"/>
    <w:rsid w:val="007E6117"/>
    <w:rsid w:val="007E62D2"/>
    <w:rsid w:val="007E6E9B"/>
    <w:rsid w:val="007E73A7"/>
    <w:rsid w:val="007E77EC"/>
    <w:rsid w:val="007F1B57"/>
    <w:rsid w:val="007F35D8"/>
    <w:rsid w:val="007F53EB"/>
    <w:rsid w:val="007F5687"/>
    <w:rsid w:val="007F5A2D"/>
    <w:rsid w:val="00800FAD"/>
    <w:rsid w:val="008012C1"/>
    <w:rsid w:val="008013A1"/>
    <w:rsid w:val="0080320A"/>
    <w:rsid w:val="00804F41"/>
    <w:rsid w:val="00805A8B"/>
    <w:rsid w:val="008066AD"/>
    <w:rsid w:val="008075AB"/>
    <w:rsid w:val="008076D6"/>
    <w:rsid w:val="008148EA"/>
    <w:rsid w:val="00816794"/>
    <w:rsid w:val="00822D69"/>
    <w:rsid w:val="0082323B"/>
    <w:rsid w:val="008253FA"/>
    <w:rsid w:val="00825422"/>
    <w:rsid w:val="008260DD"/>
    <w:rsid w:val="00830C2E"/>
    <w:rsid w:val="008310A0"/>
    <w:rsid w:val="0083147D"/>
    <w:rsid w:val="00831B5C"/>
    <w:rsid w:val="00831BF6"/>
    <w:rsid w:val="00832915"/>
    <w:rsid w:val="00835AEA"/>
    <w:rsid w:val="008360D5"/>
    <w:rsid w:val="0083657E"/>
    <w:rsid w:val="0083706B"/>
    <w:rsid w:val="00840BDF"/>
    <w:rsid w:val="008413E9"/>
    <w:rsid w:val="00841578"/>
    <w:rsid w:val="00843682"/>
    <w:rsid w:val="00843945"/>
    <w:rsid w:val="00844401"/>
    <w:rsid w:val="00845115"/>
    <w:rsid w:val="00845A91"/>
    <w:rsid w:val="00850213"/>
    <w:rsid w:val="00850655"/>
    <w:rsid w:val="00852493"/>
    <w:rsid w:val="0085313B"/>
    <w:rsid w:val="00854CDE"/>
    <w:rsid w:val="008561B0"/>
    <w:rsid w:val="0085734E"/>
    <w:rsid w:val="00857B33"/>
    <w:rsid w:val="00857FB7"/>
    <w:rsid w:val="00862D21"/>
    <w:rsid w:val="00864B3C"/>
    <w:rsid w:val="00876C63"/>
    <w:rsid w:val="00877F04"/>
    <w:rsid w:val="008807AB"/>
    <w:rsid w:val="00880938"/>
    <w:rsid w:val="00881ABF"/>
    <w:rsid w:val="00881B6A"/>
    <w:rsid w:val="00885A35"/>
    <w:rsid w:val="00885A60"/>
    <w:rsid w:val="00885E3A"/>
    <w:rsid w:val="00886969"/>
    <w:rsid w:val="00887949"/>
    <w:rsid w:val="00890514"/>
    <w:rsid w:val="00893028"/>
    <w:rsid w:val="00894F28"/>
    <w:rsid w:val="00895A92"/>
    <w:rsid w:val="00897EDA"/>
    <w:rsid w:val="008A242B"/>
    <w:rsid w:val="008A2685"/>
    <w:rsid w:val="008A3DF2"/>
    <w:rsid w:val="008A4ACD"/>
    <w:rsid w:val="008A4C1E"/>
    <w:rsid w:val="008A5B17"/>
    <w:rsid w:val="008A6DAF"/>
    <w:rsid w:val="008B0FCF"/>
    <w:rsid w:val="008B3632"/>
    <w:rsid w:val="008B5B7D"/>
    <w:rsid w:val="008C24F0"/>
    <w:rsid w:val="008C3E8C"/>
    <w:rsid w:val="008C43EC"/>
    <w:rsid w:val="008C48DA"/>
    <w:rsid w:val="008D305A"/>
    <w:rsid w:val="008D3B13"/>
    <w:rsid w:val="008D43D4"/>
    <w:rsid w:val="008D5410"/>
    <w:rsid w:val="008D77C5"/>
    <w:rsid w:val="008E0715"/>
    <w:rsid w:val="008E128A"/>
    <w:rsid w:val="008E1A41"/>
    <w:rsid w:val="008E2543"/>
    <w:rsid w:val="008E4057"/>
    <w:rsid w:val="008E4929"/>
    <w:rsid w:val="008E5530"/>
    <w:rsid w:val="008E725B"/>
    <w:rsid w:val="008E78A9"/>
    <w:rsid w:val="008F13B3"/>
    <w:rsid w:val="008F1537"/>
    <w:rsid w:val="008F302B"/>
    <w:rsid w:val="008F3089"/>
    <w:rsid w:val="008F3EA8"/>
    <w:rsid w:val="008F5059"/>
    <w:rsid w:val="008F5328"/>
    <w:rsid w:val="008F63B0"/>
    <w:rsid w:val="008F78BE"/>
    <w:rsid w:val="008F7950"/>
    <w:rsid w:val="008F7F86"/>
    <w:rsid w:val="00901E58"/>
    <w:rsid w:val="0090240B"/>
    <w:rsid w:val="009046E4"/>
    <w:rsid w:val="00904BAA"/>
    <w:rsid w:val="00906CD4"/>
    <w:rsid w:val="009108B0"/>
    <w:rsid w:val="0091219A"/>
    <w:rsid w:val="00912B0E"/>
    <w:rsid w:val="00914F3D"/>
    <w:rsid w:val="00915ECD"/>
    <w:rsid w:val="009163BB"/>
    <w:rsid w:val="00916F8E"/>
    <w:rsid w:val="00920D15"/>
    <w:rsid w:val="00921764"/>
    <w:rsid w:val="00923DA7"/>
    <w:rsid w:val="00924FF7"/>
    <w:rsid w:val="0092542D"/>
    <w:rsid w:val="00931425"/>
    <w:rsid w:val="00931B39"/>
    <w:rsid w:val="00932943"/>
    <w:rsid w:val="00933348"/>
    <w:rsid w:val="00934028"/>
    <w:rsid w:val="0093408A"/>
    <w:rsid w:val="00934DE1"/>
    <w:rsid w:val="00935813"/>
    <w:rsid w:val="00937614"/>
    <w:rsid w:val="0094130A"/>
    <w:rsid w:val="009420C8"/>
    <w:rsid w:val="00943B23"/>
    <w:rsid w:val="00943C8B"/>
    <w:rsid w:val="00946315"/>
    <w:rsid w:val="00950272"/>
    <w:rsid w:val="00950553"/>
    <w:rsid w:val="009505A7"/>
    <w:rsid w:val="00954D53"/>
    <w:rsid w:val="00954EBB"/>
    <w:rsid w:val="00956109"/>
    <w:rsid w:val="00957126"/>
    <w:rsid w:val="00957162"/>
    <w:rsid w:val="0095763E"/>
    <w:rsid w:val="009600C4"/>
    <w:rsid w:val="0096030C"/>
    <w:rsid w:val="0096054F"/>
    <w:rsid w:val="00961DED"/>
    <w:rsid w:val="00962566"/>
    <w:rsid w:val="009645CB"/>
    <w:rsid w:val="00965744"/>
    <w:rsid w:val="00966635"/>
    <w:rsid w:val="00966853"/>
    <w:rsid w:val="009673C2"/>
    <w:rsid w:val="00970373"/>
    <w:rsid w:val="009718D1"/>
    <w:rsid w:val="00971D27"/>
    <w:rsid w:val="0097318D"/>
    <w:rsid w:val="0097566C"/>
    <w:rsid w:val="00976615"/>
    <w:rsid w:val="00976DD6"/>
    <w:rsid w:val="00977122"/>
    <w:rsid w:val="00977586"/>
    <w:rsid w:val="00982EF5"/>
    <w:rsid w:val="0098447D"/>
    <w:rsid w:val="0098567F"/>
    <w:rsid w:val="00985A2B"/>
    <w:rsid w:val="00990064"/>
    <w:rsid w:val="009911D4"/>
    <w:rsid w:val="00991640"/>
    <w:rsid w:val="0099203C"/>
    <w:rsid w:val="0099259F"/>
    <w:rsid w:val="009A0380"/>
    <w:rsid w:val="009A0B42"/>
    <w:rsid w:val="009A2557"/>
    <w:rsid w:val="009A43B7"/>
    <w:rsid w:val="009A4753"/>
    <w:rsid w:val="009A5E26"/>
    <w:rsid w:val="009B0424"/>
    <w:rsid w:val="009B100E"/>
    <w:rsid w:val="009B15F9"/>
    <w:rsid w:val="009B2CCD"/>
    <w:rsid w:val="009B3DB0"/>
    <w:rsid w:val="009B435D"/>
    <w:rsid w:val="009B4544"/>
    <w:rsid w:val="009B54E8"/>
    <w:rsid w:val="009C027C"/>
    <w:rsid w:val="009C054C"/>
    <w:rsid w:val="009C0DD3"/>
    <w:rsid w:val="009C3985"/>
    <w:rsid w:val="009C39D8"/>
    <w:rsid w:val="009C3C19"/>
    <w:rsid w:val="009C4322"/>
    <w:rsid w:val="009C4692"/>
    <w:rsid w:val="009C6146"/>
    <w:rsid w:val="009C6EAA"/>
    <w:rsid w:val="009D21B1"/>
    <w:rsid w:val="009D2540"/>
    <w:rsid w:val="009D4FA1"/>
    <w:rsid w:val="009D51F8"/>
    <w:rsid w:val="009D6219"/>
    <w:rsid w:val="009D63C9"/>
    <w:rsid w:val="009D6F57"/>
    <w:rsid w:val="009E08C2"/>
    <w:rsid w:val="009E43AD"/>
    <w:rsid w:val="009E54DA"/>
    <w:rsid w:val="009E5C47"/>
    <w:rsid w:val="009E60F6"/>
    <w:rsid w:val="009E6DAC"/>
    <w:rsid w:val="009E774E"/>
    <w:rsid w:val="009E7EB6"/>
    <w:rsid w:val="009F1440"/>
    <w:rsid w:val="009F4654"/>
    <w:rsid w:val="009F4D0F"/>
    <w:rsid w:val="009F506D"/>
    <w:rsid w:val="009F686C"/>
    <w:rsid w:val="009F6AA0"/>
    <w:rsid w:val="009F7607"/>
    <w:rsid w:val="00A04F2A"/>
    <w:rsid w:val="00A1077B"/>
    <w:rsid w:val="00A10D42"/>
    <w:rsid w:val="00A116A0"/>
    <w:rsid w:val="00A11A45"/>
    <w:rsid w:val="00A15C70"/>
    <w:rsid w:val="00A167BE"/>
    <w:rsid w:val="00A17D67"/>
    <w:rsid w:val="00A22D40"/>
    <w:rsid w:val="00A25128"/>
    <w:rsid w:val="00A307F8"/>
    <w:rsid w:val="00A30923"/>
    <w:rsid w:val="00A315E3"/>
    <w:rsid w:val="00A328A2"/>
    <w:rsid w:val="00A328DF"/>
    <w:rsid w:val="00A34971"/>
    <w:rsid w:val="00A353DD"/>
    <w:rsid w:val="00A372B3"/>
    <w:rsid w:val="00A37501"/>
    <w:rsid w:val="00A40E26"/>
    <w:rsid w:val="00A422F3"/>
    <w:rsid w:val="00A45C69"/>
    <w:rsid w:val="00A46198"/>
    <w:rsid w:val="00A46AB5"/>
    <w:rsid w:val="00A47107"/>
    <w:rsid w:val="00A517EF"/>
    <w:rsid w:val="00A51DCB"/>
    <w:rsid w:val="00A52B8B"/>
    <w:rsid w:val="00A52E16"/>
    <w:rsid w:val="00A53D14"/>
    <w:rsid w:val="00A53F81"/>
    <w:rsid w:val="00A549C2"/>
    <w:rsid w:val="00A54F16"/>
    <w:rsid w:val="00A55D21"/>
    <w:rsid w:val="00A56496"/>
    <w:rsid w:val="00A57AD8"/>
    <w:rsid w:val="00A620DB"/>
    <w:rsid w:val="00A624C0"/>
    <w:rsid w:val="00A6324D"/>
    <w:rsid w:val="00A6608F"/>
    <w:rsid w:val="00A66611"/>
    <w:rsid w:val="00A70BF4"/>
    <w:rsid w:val="00A716C3"/>
    <w:rsid w:val="00A72325"/>
    <w:rsid w:val="00A73995"/>
    <w:rsid w:val="00A74695"/>
    <w:rsid w:val="00A770F1"/>
    <w:rsid w:val="00A77CCB"/>
    <w:rsid w:val="00A77E51"/>
    <w:rsid w:val="00A812C2"/>
    <w:rsid w:val="00A81E90"/>
    <w:rsid w:val="00A82989"/>
    <w:rsid w:val="00A8315B"/>
    <w:rsid w:val="00A84999"/>
    <w:rsid w:val="00A84F20"/>
    <w:rsid w:val="00A857B5"/>
    <w:rsid w:val="00A8730F"/>
    <w:rsid w:val="00A90C0D"/>
    <w:rsid w:val="00A911FA"/>
    <w:rsid w:val="00A915A6"/>
    <w:rsid w:val="00A92091"/>
    <w:rsid w:val="00A92BAC"/>
    <w:rsid w:val="00A93BFE"/>
    <w:rsid w:val="00A948A5"/>
    <w:rsid w:val="00A97251"/>
    <w:rsid w:val="00A978AE"/>
    <w:rsid w:val="00AA1FFD"/>
    <w:rsid w:val="00AA2586"/>
    <w:rsid w:val="00AA32D4"/>
    <w:rsid w:val="00AA33EC"/>
    <w:rsid w:val="00AA349E"/>
    <w:rsid w:val="00AA3D9A"/>
    <w:rsid w:val="00AA4A5A"/>
    <w:rsid w:val="00AA57EC"/>
    <w:rsid w:val="00AA6302"/>
    <w:rsid w:val="00AA6676"/>
    <w:rsid w:val="00AA6C2D"/>
    <w:rsid w:val="00AA7329"/>
    <w:rsid w:val="00AB66DB"/>
    <w:rsid w:val="00AB6DDF"/>
    <w:rsid w:val="00AB7F33"/>
    <w:rsid w:val="00AC2AA6"/>
    <w:rsid w:val="00AC34D7"/>
    <w:rsid w:val="00AC3983"/>
    <w:rsid w:val="00AC4015"/>
    <w:rsid w:val="00AC733E"/>
    <w:rsid w:val="00AD3CC2"/>
    <w:rsid w:val="00AD3E3F"/>
    <w:rsid w:val="00AD4335"/>
    <w:rsid w:val="00AD6423"/>
    <w:rsid w:val="00AD73C1"/>
    <w:rsid w:val="00AD7D8B"/>
    <w:rsid w:val="00AE017F"/>
    <w:rsid w:val="00AE0DB0"/>
    <w:rsid w:val="00AE2389"/>
    <w:rsid w:val="00AE277F"/>
    <w:rsid w:val="00AE3430"/>
    <w:rsid w:val="00AE7938"/>
    <w:rsid w:val="00AF0505"/>
    <w:rsid w:val="00AF0B11"/>
    <w:rsid w:val="00AF0C73"/>
    <w:rsid w:val="00AF0DE2"/>
    <w:rsid w:val="00AF2933"/>
    <w:rsid w:val="00AF4425"/>
    <w:rsid w:val="00AF4CA9"/>
    <w:rsid w:val="00AF5CA9"/>
    <w:rsid w:val="00AF5CBA"/>
    <w:rsid w:val="00AF5E77"/>
    <w:rsid w:val="00AF6AF2"/>
    <w:rsid w:val="00AF7861"/>
    <w:rsid w:val="00AF7A0F"/>
    <w:rsid w:val="00B00129"/>
    <w:rsid w:val="00B01685"/>
    <w:rsid w:val="00B0295C"/>
    <w:rsid w:val="00B03736"/>
    <w:rsid w:val="00B03988"/>
    <w:rsid w:val="00B03E3A"/>
    <w:rsid w:val="00B05C6B"/>
    <w:rsid w:val="00B06001"/>
    <w:rsid w:val="00B074EB"/>
    <w:rsid w:val="00B10065"/>
    <w:rsid w:val="00B100E5"/>
    <w:rsid w:val="00B10A08"/>
    <w:rsid w:val="00B113ED"/>
    <w:rsid w:val="00B124A8"/>
    <w:rsid w:val="00B1404F"/>
    <w:rsid w:val="00B14FDD"/>
    <w:rsid w:val="00B1590F"/>
    <w:rsid w:val="00B16A7C"/>
    <w:rsid w:val="00B177DD"/>
    <w:rsid w:val="00B20443"/>
    <w:rsid w:val="00B224F2"/>
    <w:rsid w:val="00B23705"/>
    <w:rsid w:val="00B23BF2"/>
    <w:rsid w:val="00B24078"/>
    <w:rsid w:val="00B24513"/>
    <w:rsid w:val="00B25FE5"/>
    <w:rsid w:val="00B27114"/>
    <w:rsid w:val="00B31916"/>
    <w:rsid w:val="00B33522"/>
    <w:rsid w:val="00B338C7"/>
    <w:rsid w:val="00B34509"/>
    <w:rsid w:val="00B3741F"/>
    <w:rsid w:val="00B40E28"/>
    <w:rsid w:val="00B40F99"/>
    <w:rsid w:val="00B413BC"/>
    <w:rsid w:val="00B416BD"/>
    <w:rsid w:val="00B41800"/>
    <w:rsid w:val="00B41FD4"/>
    <w:rsid w:val="00B420A4"/>
    <w:rsid w:val="00B4250E"/>
    <w:rsid w:val="00B42867"/>
    <w:rsid w:val="00B4352E"/>
    <w:rsid w:val="00B4457A"/>
    <w:rsid w:val="00B450C4"/>
    <w:rsid w:val="00B45164"/>
    <w:rsid w:val="00B45DF2"/>
    <w:rsid w:val="00B464B5"/>
    <w:rsid w:val="00B46B41"/>
    <w:rsid w:val="00B51CE5"/>
    <w:rsid w:val="00B51D56"/>
    <w:rsid w:val="00B523D4"/>
    <w:rsid w:val="00B52A1C"/>
    <w:rsid w:val="00B536A7"/>
    <w:rsid w:val="00B5499F"/>
    <w:rsid w:val="00B561C7"/>
    <w:rsid w:val="00B57E31"/>
    <w:rsid w:val="00B60568"/>
    <w:rsid w:val="00B61AE2"/>
    <w:rsid w:val="00B61D44"/>
    <w:rsid w:val="00B6249D"/>
    <w:rsid w:val="00B63509"/>
    <w:rsid w:val="00B64D0A"/>
    <w:rsid w:val="00B65F80"/>
    <w:rsid w:val="00B70EC2"/>
    <w:rsid w:val="00B71E29"/>
    <w:rsid w:val="00B72781"/>
    <w:rsid w:val="00B736AA"/>
    <w:rsid w:val="00B74655"/>
    <w:rsid w:val="00B7523E"/>
    <w:rsid w:val="00B753CF"/>
    <w:rsid w:val="00B7550F"/>
    <w:rsid w:val="00B758C4"/>
    <w:rsid w:val="00B76020"/>
    <w:rsid w:val="00B760A0"/>
    <w:rsid w:val="00B768DC"/>
    <w:rsid w:val="00B76A85"/>
    <w:rsid w:val="00B77567"/>
    <w:rsid w:val="00B81F12"/>
    <w:rsid w:val="00B82192"/>
    <w:rsid w:val="00B8605A"/>
    <w:rsid w:val="00B86088"/>
    <w:rsid w:val="00B870A9"/>
    <w:rsid w:val="00B877CC"/>
    <w:rsid w:val="00B87EDF"/>
    <w:rsid w:val="00B90EDB"/>
    <w:rsid w:val="00B9250E"/>
    <w:rsid w:val="00B9288F"/>
    <w:rsid w:val="00B94B0F"/>
    <w:rsid w:val="00B95964"/>
    <w:rsid w:val="00B96235"/>
    <w:rsid w:val="00B96E71"/>
    <w:rsid w:val="00B97EB7"/>
    <w:rsid w:val="00BA04A8"/>
    <w:rsid w:val="00BA06E9"/>
    <w:rsid w:val="00BA2B2A"/>
    <w:rsid w:val="00BA3C61"/>
    <w:rsid w:val="00BA449F"/>
    <w:rsid w:val="00BA4DF2"/>
    <w:rsid w:val="00BA4FF3"/>
    <w:rsid w:val="00BA7246"/>
    <w:rsid w:val="00BB0856"/>
    <w:rsid w:val="00BB140D"/>
    <w:rsid w:val="00BB2DCE"/>
    <w:rsid w:val="00BB481F"/>
    <w:rsid w:val="00BB4B02"/>
    <w:rsid w:val="00BC0AD4"/>
    <w:rsid w:val="00BC1273"/>
    <w:rsid w:val="00BC277B"/>
    <w:rsid w:val="00BC2D2F"/>
    <w:rsid w:val="00BC5099"/>
    <w:rsid w:val="00BC5206"/>
    <w:rsid w:val="00BC5320"/>
    <w:rsid w:val="00BC560A"/>
    <w:rsid w:val="00BD13D3"/>
    <w:rsid w:val="00BD2ECE"/>
    <w:rsid w:val="00BD61A2"/>
    <w:rsid w:val="00BE0EF3"/>
    <w:rsid w:val="00BE1541"/>
    <w:rsid w:val="00BE1BA1"/>
    <w:rsid w:val="00BE21F6"/>
    <w:rsid w:val="00BE36C9"/>
    <w:rsid w:val="00BE3C14"/>
    <w:rsid w:val="00BE5215"/>
    <w:rsid w:val="00BE5C5C"/>
    <w:rsid w:val="00BF0874"/>
    <w:rsid w:val="00BF3C2F"/>
    <w:rsid w:val="00BF4421"/>
    <w:rsid w:val="00BF5358"/>
    <w:rsid w:val="00C00824"/>
    <w:rsid w:val="00C01262"/>
    <w:rsid w:val="00C02544"/>
    <w:rsid w:val="00C03856"/>
    <w:rsid w:val="00C03FE3"/>
    <w:rsid w:val="00C050DA"/>
    <w:rsid w:val="00C06D5E"/>
    <w:rsid w:val="00C07551"/>
    <w:rsid w:val="00C07AB7"/>
    <w:rsid w:val="00C07B43"/>
    <w:rsid w:val="00C07B70"/>
    <w:rsid w:val="00C10C51"/>
    <w:rsid w:val="00C10C7E"/>
    <w:rsid w:val="00C1219E"/>
    <w:rsid w:val="00C12F7C"/>
    <w:rsid w:val="00C13FFC"/>
    <w:rsid w:val="00C1532A"/>
    <w:rsid w:val="00C21D61"/>
    <w:rsid w:val="00C226C5"/>
    <w:rsid w:val="00C22EE3"/>
    <w:rsid w:val="00C233B1"/>
    <w:rsid w:val="00C239AA"/>
    <w:rsid w:val="00C2400B"/>
    <w:rsid w:val="00C240C2"/>
    <w:rsid w:val="00C26F39"/>
    <w:rsid w:val="00C32014"/>
    <w:rsid w:val="00C32114"/>
    <w:rsid w:val="00C321EB"/>
    <w:rsid w:val="00C32D04"/>
    <w:rsid w:val="00C347EF"/>
    <w:rsid w:val="00C3557A"/>
    <w:rsid w:val="00C35C3E"/>
    <w:rsid w:val="00C44D20"/>
    <w:rsid w:val="00C45431"/>
    <w:rsid w:val="00C45FFE"/>
    <w:rsid w:val="00C46379"/>
    <w:rsid w:val="00C46A5D"/>
    <w:rsid w:val="00C5003E"/>
    <w:rsid w:val="00C50486"/>
    <w:rsid w:val="00C51D0C"/>
    <w:rsid w:val="00C52C2B"/>
    <w:rsid w:val="00C52C6A"/>
    <w:rsid w:val="00C52F82"/>
    <w:rsid w:val="00C5603A"/>
    <w:rsid w:val="00C56833"/>
    <w:rsid w:val="00C56E53"/>
    <w:rsid w:val="00C5749B"/>
    <w:rsid w:val="00C60AC9"/>
    <w:rsid w:val="00C61BD1"/>
    <w:rsid w:val="00C62654"/>
    <w:rsid w:val="00C63968"/>
    <w:rsid w:val="00C6783B"/>
    <w:rsid w:val="00C67F32"/>
    <w:rsid w:val="00C7403E"/>
    <w:rsid w:val="00C744F6"/>
    <w:rsid w:val="00C74AEF"/>
    <w:rsid w:val="00C74CF3"/>
    <w:rsid w:val="00C761C1"/>
    <w:rsid w:val="00C766A4"/>
    <w:rsid w:val="00C77F34"/>
    <w:rsid w:val="00C829AC"/>
    <w:rsid w:val="00C83458"/>
    <w:rsid w:val="00C83E56"/>
    <w:rsid w:val="00C87836"/>
    <w:rsid w:val="00C908CF"/>
    <w:rsid w:val="00C90948"/>
    <w:rsid w:val="00C90E16"/>
    <w:rsid w:val="00C9169F"/>
    <w:rsid w:val="00C92AF9"/>
    <w:rsid w:val="00C94D44"/>
    <w:rsid w:val="00C9521B"/>
    <w:rsid w:val="00C96C10"/>
    <w:rsid w:val="00CA134D"/>
    <w:rsid w:val="00CA2963"/>
    <w:rsid w:val="00CA347B"/>
    <w:rsid w:val="00CA40E2"/>
    <w:rsid w:val="00CA6DFB"/>
    <w:rsid w:val="00CB171D"/>
    <w:rsid w:val="00CB1E67"/>
    <w:rsid w:val="00CB29FA"/>
    <w:rsid w:val="00CB3280"/>
    <w:rsid w:val="00CB3F58"/>
    <w:rsid w:val="00CB4EA2"/>
    <w:rsid w:val="00CB6A85"/>
    <w:rsid w:val="00CB6B45"/>
    <w:rsid w:val="00CC10D8"/>
    <w:rsid w:val="00CC1CFE"/>
    <w:rsid w:val="00CC264F"/>
    <w:rsid w:val="00CC2E7E"/>
    <w:rsid w:val="00CC2E9A"/>
    <w:rsid w:val="00CC2FB1"/>
    <w:rsid w:val="00CC358C"/>
    <w:rsid w:val="00CC3F06"/>
    <w:rsid w:val="00CC72C1"/>
    <w:rsid w:val="00CC78E4"/>
    <w:rsid w:val="00CD0637"/>
    <w:rsid w:val="00CD230E"/>
    <w:rsid w:val="00CD36F5"/>
    <w:rsid w:val="00CD4BD5"/>
    <w:rsid w:val="00CD5618"/>
    <w:rsid w:val="00CD66F3"/>
    <w:rsid w:val="00CD6C1C"/>
    <w:rsid w:val="00CD6C4E"/>
    <w:rsid w:val="00CE3E8B"/>
    <w:rsid w:val="00CE5127"/>
    <w:rsid w:val="00CE667E"/>
    <w:rsid w:val="00CE6D8D"/>
    <w:rsid w:val="00CE74FB"/>
    <w:rsid w:val="00CE7E52"/>
    <w:rsid w:val="00CE7E70"/>
    <w:rsid w:val="00CF0E78"/>
    <w:rsid w:val="00CF17FB"/>
    <w:rsid w:val="00CF19A3"/>
    <w:rsid w:val="00CF2230"/>
    <w:rsid w:val="00CF30EF"/>
    <w:rsid w:val="00CF3165"/>
    <w:rsid w:val="00CF3596"/>
    <w:rsid w:val="00CF3819"/>
    <w:rsid w:val="00CF4CB6"/>
    <w:rsid w:val="00D00213"/>
    <w:rsid w:val="00D00FAA"/>
    <w:rsid w:val="00D0369A"/>
    <w:rsid w:val="00D04858"/>
    <w:rsid w:val="00D05340"/>
    <w:rsid w:val="00D1080C"/>
    <w:rsid w:val="00D114F8"/>
    <w:rsid w:val="00D12225"/>
    <w:rsid w:val="00D12690"/>
    <w:rsid w:val="00D12AA2"/>
    <w:rsid w:val="00D1367A"/>
    <w:rsid w:val="00D20034"/>
    <w:rsid w:val="00D210A7"/>
    <w:rsid w:val="00D21391"/>
    <w:rsid w:val="00D22E26"/>
    <w:rsid w:val="00D24861"/>
    <w:rsid w:val="00D2529E"/>
    <w:rsid w:val="00D2794C"/>
    <w:rsid w:val="00D31A71"/>
    <w:rsid w:val="00D3208D"/>
    <w:rsid w:val="00D323CC"/>
    <w:rsid w:val="00D3420A"/>
    <w:rsid w:val="00D35B3D"/>
    <w:rsid w:val="00D3699F"/>
    <w:rsid w:val="00D3759B"/>
    <w:rsid w:val="00D40FCB"/>
    <w:rsid w:val="00D415F0"/>
    <w:rsid w:val="00D42719"/>
    <w:rsid w:val="00D43454"/>
    <w:rsid w:val="00D45239"/>
    <w:rsid w:val="00D45657"/>
    <w:rsid w:val="00D5193D"/>
    <w:rsid w:val="00D52E46"/>
    <w:rsid w:val="00D57735"/>
    <w:rsid w:val="00D57E03"/>
    <w:rsid w:val="00D620BA"/>
    <w:rsid w:val="00D621BB"/>
    <w:rsid w:val="00D62530"/>
    <w:rsid w:val="00D6314E"/>
    <w:rsid w:val="00D65CEF"/>
    <w:rsid w:val="00D66097"/>
    <w:rsid w:val="00D709B7"/>
    <w:rsid w:val="00D73EFA"/>
    <w:rsid w:val="00D75548"/>
    <w:rsid w:val="00D80F7E"/>
    <w:rsid w:val="00D81C65"/>
    <w:rsid w:val="00D8349A"/>
    <w:rsid w:val="00D834AB"/>
    <w:rsid w:val="00D84406"/>
    <w:rsid w:val="00D849E0"/>
    <w:rsid w:val="00D907C1"/>
    <w:rsid w:val="00D9127C"/>
    <w:rsid w:val="00D9149E"/>
    <w:rsid w:val="00D92533"/>
    <w:rsid w:val="00D9298E"/>
    <w:rsid w:val="00D92CB5"/>
    <w:rsid w:val="00D936CC"/>
    <w:rsid w:val="00D94F14"/>
    <w:rsid w:val="00D95234"/>
    <w:rsid w:val="00D97F49"/>
    <w:rsid w:val="00DA1D30"/>
    <w:rsid w:val="00DA3470"/>
    <w:rsid w:val="00DA3BDD"/>
    <w:rsid w:val="00DA40CF"/>
    <w:rsid w:val="00DA529C"/>
    <w:rsid w:val="00DA5D84"/>
    <w:rsid w:val="00DA7B15"/>
    <w:rsid w:val="00DB2675"/>
    <w:rsid w:val="00DB2F50"/>
    <w:rsid w:val="00DB3EDA"/>
    <w:rsid w:val="00DB6C32"/>
    <w:rsid w:val="00DB7CE9"/>
    <w:rsid w:val="00DC0DB6"/>
    <w:rsid w:val="00DC0E3F"/>
    <w:rsid w:val="00DC14C3"/>
    <w:rsid w:val="00DC278D"/>
    <w:rsid w:val="00DC3625"/>
    <w:rsid w:val="00DC44B8"/>
    <w:rsid w:val="00DC50B6"/>
    <w:rsid w:val="00DC5180"/>
    <w:rsid w:val="00DC5931"/>
    <w:rsid w:val="00DC6087"/>
    <w:rsid w:val="00DC6A2D"/>
    <w:rsid w:val="00DD050E"/>
    <w:rsid w:val="00DD1E8D"/>
    <w:rsid w:val="00DD1FE2"/>
    <w:rsid w:val="00DD34BB"/>
    <w:rsid w:val="00DD38AE"/>
    <w:rsid w:val="00DD7023"/>
    <w:rsid w:val="00DD7760"/>
    <w:rsid w:val="00DD7F56"/>
    <w:rsid w:val="00DE00E1"/>
    <w:rsid w:val="00DE073D"/>
    <w:rsid w:val="00DE0B4D"/>
    <w:rsid w:val="00DE1D7C"/>
    <w:rsid w:val="00DE3375"/>
    <w:rsid w:val="00DE6416"/>
    <w:rsid w:val="00DE6E40"/>
    <w:rsid w:val="00DE7201"/>
    <w:rsid w:val="00DF20C1"/>
    <w:rsid w:val="00DF39DE"/>
    <w:rsid w:val="00DF46AC"/>
    <w:rsid w:val="00DF46FA"/>
    <w:rsid w:val="00DF6717"/>
    <w:rsid w:val="00E00A95"/>
    <w:rsid w:val="00E02157"/>
    <w:rsid w:val="00E033EA"/>
    <w:rsid w:val="00E04E38"/>
    <w:rsid w:val="00E06F3E"/>
    <w:rsid w:val="00E07822"/>
    <w:rsid w:val="00E07880"/>
    <w:rsid w:val="00E111C0"/>
    <w:rsid w:val="00E145B9"/>
    <w:rsid w:val="00E166DD"/>
    <w:rsid w:val="00E175AA"/>
    <w:rsid w:val="00E1770D"/>
    <w:rsid w:val="00E2087E"/>
    <w:rsid w:val="00E20D1E"/>
    <w:rsid w:val="00E20DAE"/>
    <w:rsid w:val="00E21827"/>
    <w:rsid w:val="00E30A17"/>
    <w:rsid w:val="00E30BA1"/>
    <w:rsid w:val="00E319A8"/>
    <w:rsid w:val="00E31C62"/>
    <w:rsid w:val="00E32B32"/>
    <w:rsid w:val="00E33B8C"/>
    <w:rsid w:val="00E3448D"/>
    <w:rsid w:val="00E35269"/>
    <w:rsid w:val="00E35657"/>
    <w:rsid w:val="00E35FB3"/>
    <w:rsid w:val="00E3638E"/>
    <w:rsid w:val="00E4016E"/>
    <w:rsid w:val="00E41AF3"/>
    <w:rsid w:val="00E45C07"/>
    <w:rsid w:val="00E464E5"/>
    <w:rsid w:val="00E509F8"/>
    <w:rsid w:val="00E52936"/>
    <w:rsid w:val="00E53AC2"/>
    <w:rsid w:val="00E54351"/>
    <w:rsid w:val="00E55D8A"/>
    <w:rsid w:val="00E5616F"/>
    <w:rsid w:val="00E56DB5"/>
    <w:rsid w:val="00E62AF0"/>
    <w:rsid w:val="00E6313A"/>
    <w:rsid w:val="00E643B7"/>
    <w:rsid w:val="00E65216"/>
    <w:rsid w:val="00E716B6"/>
    <w:rsid w:val="00E72568"/>
    <w:rsid w:val="00E727F4"/>
    <w:rsid w:val="00E72E20"/>
    <w:rsid w:val="00E733D3"/>
    <w:rsid w:val="00E734F8"/>
    <w:rsid w:val="00E73716"/>
    <w:rsid w:val="00E73A82"/>
    <w:rsid w:val="00E73F5D"/>
    <w:rsid w:val="00E75D17"/>
    <w:rsid w:val="00E7712B"/>
    <w:rsid w:val="00E772B8"/>
    <w:rsid w:val="00E82BDA"/>
    <w:rsid w:val="00E82F3C"/>
    <w:rsid w:val="00E830AF"/>
    <w:rsid w:val="00E85889"/>
    <w:rsid w:val="00E85F30"/>
    <w:rsid w:val="00E86D3E"/>
    <w:rsid w:val="00E872A3"/>
    <w:rsid w:val="00E8767B"/>
    <w:rsid w:val="00E87D31"/>
    <w:rsid w:val="00E90AB3"/>
    <w:rsid w:val="00E90AFC"/>
    <w:rsid w:val="00E90EBC"/>
    <w:rsid w:val="00E92AF2"/>
    <w:rsid w:val="00E94F37"/>
    <w:rsid w:val="00E954F6"/>
    <w:rsid w:val="00E96910"/>
    <w:rsid w:val="00E96CC5"/>
    <w:rsid w:val="00EA01B7"/>
    <w:rsid w:val="00EA0956"/>
    <w:rsid w:val="00EA176A"/>
    <w:rsid w:val="00EA17CA"/>
    <w:rsid w:val="00EA2A2D"/>
    <w:rsid w:val="00EA33CB"/>
    <w:rsid w:val="00EA438F"/>
    <w:rsid w:val="00EA5333"/>
    <w:rsid w:val="00EB018E"/>
    <w:rsid w:val="00EB1D55"/>
    <w:rsid w:val="00EB2720"/>
    <w:rsid w:val="00EB4A86"/>
    <w:rsid w:val="00EB5C37"/>
    <w:rsid w:val="00EB73E3"/>
    <w:rsid w:val="00EB750D"/>
    <w:rsid w:val="00EB7F7D"/>
    <w:rsid w:val="00EC0AE4"/>
    <w:rsid w:val="00EC1B17"/>
    <w:rsid w:val="00EC4485"/>
    <w:rsid w:val="00EC56D8"/>
    <w:rsid w:val="00EC61AF"/>
    <w:rsid w:val="00ED18AF"/>
    <w:rsid w:val="00ED414A"/>
    <w:rsid w:val="00ED5D70"/>
    <w:rsid w:val="00ED60E7"/>
    <w:rsid w:val="00EE076D"/>
    <w:rsid w:val="00EE3253"/>
    <w:rsid w:val="00EE4179"/>
    <w:rsid w:val="00EE4308"/>
    <w:rsid w:val="00EE45C2"/>
    <w:rsid w:val="00EE60AD"/>
    <w:rsid w:val="00EE6D67"/>
    <w:rsid w:val="00EE759B"/>
    <w:rsid w:val="00EE7660"/>
    <w:rsid w:val="00EE795F"/>
    <w:rsid w:val="00EF1E99"/>
    <w:rsid w:val="00EF4DBE"/>
    <w:rsid w:val="00EF54B3"/>
    <w:rsid w:val="00EF60CC"/>
    <w:rsid w:val="00EF7949"/>
    <w:rsid w:val="00EF7C4D"/>
    <w:rsid w:val="00F00686"/>
    <w:rsid w:val="00F006B5"/>
    <w:rsid w:val="00F00927"/>
    <w:rsid w:val="00F00E9B"/>
    <w:rsid w:val="00F016D1"/>
    <w:rsid w:val="00F02B45"/>
    <w:rsid w:val="00F033CC"/>
    <w:rsid w:val="00F03916"/>
    <w:rsid w:val="00F03A94"/>
    <w:rsid w:val="00F03E83"/>
    <w:rsid w:val="00F06614"/>
    <w:rsid w:val="00F06E5E"/>
    <w:rsid w:val="00F07CA3"/>
    <w:rsid w:val="00F11123"/>
    <w:rsid w:val="00F1141F"/>
    <w:rsid w:val="00F12431"/>
    <w:rsid w:val="00F12D76"/>
    <w:rsid w:val="00F13034"/>
    <w:rsid w:val="00F170D2"/>
    <w:rsid w:val="00F2146C"/>
    <w:rsid w:val="00F225B1"/>
    <w:rsid w:val="00F22B0E"/>
    <w:rsid w:val="00F22DEF"/>
    <w:rsid w:val="00F264CE"/>
    <w:rsid w:val="00F27797"/>
    <w:rsid w:val="00F27C19"/>
    <w:rsid w:val="00F313FB"/>
    <w:rsid w:val="00F32110"/>
    <w:rsid w:val="00F3227F"/>
    <w:rsid w:val="00F322C2"/>
    <w:rsid w:val="00F33934"/>
    <w:rsid w:val="00F344F2"/>
    <w:rsid w:val="00F34FFC"/>
    <w:rsid w:val="00F36BB8"/>
    <w:rsid w:val="00F377E7"/>
    <w:rsid w:val="00F37944"/>
    <w:rsid w:val="00F40717"/>
    <w:rsid w:val="00F4112C"/>
    <w:rsid w:val="00F4191D"/>
    <w:rsid w:val="00F41AE3"/>
    <w:rsid w:val="00F42159"/>
    <w:rsid w:val="00F4498C"/>
    <w:rsid w:val="00F44D73"/>
    <w:rsid w:val="00F45B6C"/>
    <w:rsid w:val="00F47588"/>
    <w:rsid w:val="00F5074E"/>
    <w:rsid w:val="00F5122F"/>
    <w:rsid w:val="00F515E6"/>
    <w:rsid w:val="00F51864"/>
    <w:rsid w:val="00F5224C"/>
    <w:rsid w:val="00F529E2"/>
    <w:rsid w:val="00F5333F"/>
    <w:rsid w:val="00F541BA"/>
    <w:rsid w:val="00F56263"/>
    <w:rsid w:val="00F56FF3"/>
    <w:rsid w:val="00F60E8E"/>
    <w:rsid w:val="00F62A38"/>
    <w:rsid w:val="00F62C32"/>
    <w:rsid w:val="00F63651"/>
    <w:rsid w:val="00F6481F"/>
    <w:rsid w:val="00F66051"/>
    <w:rsid w:val="00F70BAE"/>
    <w:rsid w:val="00F714A3"/>
    <w:rsid w:val="00F72902"/>
    <w:rsid w:val="00F74187"/>
    <w:rsid w:val="00F75883"/>
    <w:rsid w:val="00F80B98"/>
    <w:rsid w:val="00F80DE3"/>
    <w:rsid w:val="00F81AC7"/>
    <w:rsid w:val="00F820C3"/>
    <w:rsid w:val="00F8461D"/>
    <w:rsid w:val="00F8462C"/>
    <w:rsid w:val="00F84747"/>
    <w:rsid w:val="00F8489A"/>
    <w:rsid w:val="00F85AA7"/>
    <w:rsid w:val="00F86AB5"/>
    <w:rsid w:val="00F91D60"/>
    <w:rsid w:val="00F92943"/>
    <w:rsid w:val="00F92A73"/>
    <w:rsid w:val="00F93255"/>
    <w:rsid w:val="00F93367"/>
    <w:rsid w:val="00F94B35"/>
    <w:rsid w:val="00F94ED5"/>
    <w:rsid w:val="00F95ED1"/>
    <w:rsid w:val="00F97180"/>
    <w:rsid w:val="00FA0787"/>
    <w:rsid w:val="00FA15D3"/>
    <w:rsid w:val="00FA1E00"/>
    <w:rsid w:val="00FA5152"/>
    <w:rsid w:val="00FA6FCA"/>
    <w:rsid w:val="00FA7161"/>
    <w:rsid w:val="00FB02D9"/>
    <w:rsid w:val="00FB09B5"/>
    <w:rsid w:val="00FB12F1"/>
    <w:rsid w:val="00FB2922"/>
    <w:rsid w:val="00FB2EF3"/>
    <w:rsid w:val="00FB4615"/>
    <w:rsid w:val="00FB54CE"/>
    <w:rsid w:val="00FB78E5"/>
    <w:rsid w:val="00FB7964"/>
    <w:rsid w:val="00FC0BB9"/>
    <w:rsid w:val="00FC187E"/>
    <w:rsid w:val="00FC1A09"/>
    <w:rsid w:val="00FC202B"/>
    <w:rsid w:val="00FC3D4D"/>
    <w:rsid w:val="00FC3E6D"/>
    <w:rsid w:val="00FC4ECD"/>
    <w:rsid w:val="00FC5989"/>
    <w:rsid w:val="00FC5DDC"/>
    <w:rsid w:val="00FC7A49"/>
    <w:rsid w:val="00FC7B97"/>
    <w:rsid w:val="00FC7C9C"/>
    <w:rsid w:val="00FD19D6"/>
    <w:rsid w:val="00FD2658"/>
    <w:rsid w:val="00FD38F0"/>
    <w:rsid w:val="00FD508D"/>
    <w:rsid w:val="00FD5E90"/>
    <w:rsid w:val="00FD7C6A"/>
    <w:rsid w:val="00FE023B"/>
    <w:rsid w:val="00FE072E"/>
    <w:rsid w:val="00FE15F3"/>
    <w:rsid w:val="00FE2A9F"/>
    <w:rsid w:val="00FE2D1E"/>
    <w:rsid w:val="00FE2D98"/>
    <w:rsid w:val="00FE3315"/>
    <w:rsid w:val="00FE33A2"/>
    <w:rsid w:val="00FE3E52"/>
    <w:rsid w:val="00FE4327"/>
    <w:rsid w:val="00FE438C"/>
    <w:rsid w:val="00FE4F5B"/>
    <w:rsid w:val="00FE61C1"/>
    <w:rsid w:val="00FE62CD"/>
    <w:rsid w:val="00FE6ADD"/>
    <w:rsid w:val="00FE6B2C"/>
    <w:rsid w:val="00FE6F16"/>
    <w:rsid w:val="00FE7048"/>
    <w:rsid w:val="00FE78F2"/>
    <w:rsid w:val="00FE7B47"/>
    <w:rsid w:val="00FF12F0"/>
    <w:rsid w:val="00FF2AF6"/>
    <w:rsid w:val="00FF3540"/>
    <w:rsid w:val="00FF39FF"/>
    <w:rsid w:val="00FF461E"/>
    <w:rsid w:val="00FF57C9"/>
    <w:rsid w:val="00FF62CA"/>
    <w:rsid w:val="00FF789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52A6715A"/>
  <w15:chartTrackingRefBased/>
  <w15:docId w15:val="{8B394455-6366-417A-9EDC-A960E4E51AB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iPriority="35" w:unhideWhenUsed="1" w:qFormat="1"/>
    <w:lsdException w:name="Title" w:qFormat="1"/>
    <w:lsdException w:name="Subtitle" w:qFormat="1"/>
    <w:lsdException w:name="Strong" w:qFormat="1"/>
    <w:lsdException w:name="Emphasis" w:qFormat="1"/>
    <w:lsdException w:name="Normal (Web)"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5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483E76"/>
    <w:pPr>
      <w:spacing w:after="180"/>
    </w:pPr>
    <w:rPr>
      <w:lang w:val="en-GB"/>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eastAsia="ko-KR"/>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autoRedefine/>
    <w:semiHidden/>
    <w:pPr>
      <w:spacing w:before="180"/>
      <w:ind w:left="2693" w:hanging="2693"/>
    </w:pPr>
    <w:rPr>
      <w:b/>
    </w:rPr>
  </w:style>
  <w:style w:type="paragraph" w:styleId="TOC1">
    <w:name w:val="toc 1"/>
    <w:autoRedefine/>
    <w:semiHidden/>
    <w:pPr>
      <w:keepNext/>
      <w:keepLines/>
      <w:widowControl w:val="0"/>
      <w:tabs>
        <w:tab w:val="right" w:leader="dot" w:pos="9639"/>
      </w:tabs>
      <w:spacing w:before="120"/>
      <w:ind w:left="567" w:right="425" w:hanging="567"/>
    </w:pPr>
    <w:rPr>
      <w:noProof/>
      <w:sz w:val="22"/>
      <w:lang w:val="en-GB" w:eastAsia="ko-KR"/>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ko-KR"/>
    </w:rPr>
  </w:style>
  <w:style w:type="paragraph" w:styleId="TOC5">
    <w:name w:val="toc 5"/>
    <w:basedOn w:val="TOC4"/>
    <w:autoRedefine/>
    <w:semiHidden/>
    <w:pPr>
      <w:ind w:left="1701" w:hanging="1701"/>
    </w:pPr>
  </w:style>
  <w:style w:type="paragraph" w:styleId="TOC4">
    <w:name w:val="toc 4"/>
    <w:basedOn w:val="TOC3"/>
    <w:autoRedefine/>
    <w:semiHidden/>
    <w:pPr>
      <w:ind w:left="1418" w:hanging="1418"/>
    </w:pPr>
  </w:style>
  <w:style w:type="paragraph" w:styleId="TOC3">
    <w:name w:val="toc 3"/>
    <w:basedOn w:val="TOC2"/>
    <w:autoRedefine/>
    <w:semiHidden/>
    <w:pPr>
      <w:ind w:left="1134" w:hanging="1134"/>
    </w:pPr>
  </w:style>
  <w:style w:type="paragraph" w:styleId="TOC2">
    <w:name w:val="toc 2"/>
    <w:basedOn w:val="TOC1"/>
    <w:autoRedefine/>
    <w:semiHidden/>
    <w:pPr>
      <w:keepNext w:val="0"/>
      <w:spacing w:before="0"/>
      <w:ind w:left="851" w:hanging="851"/>
    </w:pPr>
    <w:rPr>
      <w:sz w:val="20"/>
    </w:rPr>
  </w:style>
  <w:style w:type="paragraph" w:styleId="Index2">
    <w:name w:val="index 2"/>
    <w:basedOn w:val="Index1"/>
    <w:autoRedefine/>
    <w:semiHidden/>
    <w:pPr>
      <w:ind w:left="284"/>
    </w:pPr>
  </w:style>
  <w:style w:type="paragraph" w:styleId="Index1">
    <w:name w:val="index 1"/>
    <w:basedOn w:val="Normal"/>
    <w:autoRedefine/>
    <w:semiHidden/>
    <w:pPr>
      <w:keepLines/>
      <w:spacing w:after="0"/>
    </w:pPr>
    <w:rPr>
      <w:lang w:eastAsia="ko-KR"/>
    </w:rPr>
  </w:style>
  <w:style w:type="paragraph" w:customStyle="1" w:styleId="ZH">
    <w:name w:val="ZH"/>
    <w:pPr>
      <w:framePr w:wrap="notBeside" w:vAnchor="page" w:hAnchor="margin" w:xAlign="center" w:y="6805"/>
      <w:widowControl w:val="0"/>
    </w:pPr>
    <w:rPr>
      <w:rFonts w:ascii="Arial" w:hAnsi="Arial"/>
      <w:noProof/>
      <w:lang w:val="en-GB" w:eastAsia="ko-KR"/>
    </w:rPr>
  </w:style>
  <w:style w:type="paragraph" w:customStyle="1" w:styleId="TT">
    <w:name w:val="TT"/>
    <w:basedOn w:val="Heading1"/>
    <w:next w:val="Normal"/>
    <w:pPr>
      <w:outlineLvl w:val="9"/>
    </w:pPr>
  </w:style>
  <w:style w:type="paragraph" w:styleId="ListNumber2">
    <w:name w:val="List Number 2"/>
    <w:basedOn w:val="ListNumber"/>
    <w:pPr>
      <w:ind w:left="851"/>
    </w:pPr>
  </w:style>
  <w:style w:type="paragraph" w:styleId="Header">
    <w:name w:val="header"/>
    <w:link w:val="HeaderChar"/>
    <w:pPr>
      <w:widowControl w:val="0"/>
    </w:pPr>
    <w:rPr>
      <w:rFonts w:ascii="Arial" w:hAnsi="Arial"/>
      <w:b/>
      <w:noProof/>
      <w:sz w:val="18"/>
      <w:lang w:eastAsia="ko-KR"/>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lang w:eastAsia="ko-KR"/>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TF">
    <w:name w:val="TF"/>
    <w:basedOn w:val="TH"/>
    <w:pPr>
      <w:keepNext w:val="0"/>
      <w:spacing w:before="0" w:after="240"/>
    </w:pPr>
  </w:style>
  <w:style w:type="paragraph" w:customStyle="1" w:styleId="NO">
    <w:name w:val="NO"/>
    <w:basedOn w:val="Normal"/>
    <w:pPr>
      <w:keepLines/>
      <w:ind w:left="1135" w:hanging="851"/>
    </w:pPr>
    <w:rPr>
      <w:lang w:eastAsia="ko-KR"/>
    </w:rPr>
  </w:style>
  <w:style w:type="paragraph" w:styleId="TOC9">
    <w:name w:val="toc 9"/>
    <w:basedOn w:val="TOC8"/>
    <w:autoRedefine/>
    <w:semiHidden/>
    <w:pPr>
      <w:ind w:left="1418" w:hanging="1418"/>
    </w:pPr>
  </w:style>
  <w:style w:type="paragraph" w:customStyle="1" w:styleId="EX">
    <w:name w:val="EX"/>
    <w:basedOn w:val="Normal"/>
    <w:pPr>
      <w:keepLines/>
      <w:ind w:left="1702" w:hanging="1418"/>
    </w:pPr>
    <w:rPr>
      <w:lang w:eastAsia="ko-KR"/>
    </w:rPr>
  </w:style>
  <w:style w:type="paragraph" w:customStyle="1" w:styleId="FP">
    <w:name w:val="FP"/>
    <w:basedOn w:val="Normal"/>
    <w:pPr>
      <w:spacing w:after="0"/>
    </w:pPr>
    <w:rPr>
      <w:lang w:eastAsia="ko-KR"/>
    </w:rPr>
  </w:style>
  <w:style w:type="paragraph" w:customStyle="1" w:styleId="LD">
    <w:name w:val="LD"/>
    <w:pPr>
      <w:keepNext/>
      <w:keepLines/>
      <w:spacing w:line="180" w:lineRule="exact"/>
    </w:pPr>
    <w:rPr>
      <w:rFonts w:ascii="Courier New" w:hAnsi="Courier New"/>
      <w:noProof/>
      <w:lang w:val="en-GB" w:eastAsia="ko-KR"/>
    </w:rPr>
  </w:style>
  <w:style w:type="paragraph" w:customStyle="1" w:styleId="NW">
    <w:name w:val="NW"/>
    <w:basedOn w:val="NO"/>
    <w:pPr>
      <w:spacing w:after="0"/>
    </w:pPr>
  </w:style>
  <w:style w:type="paragraph" w:customStyle="1" w:styleId="EW">
    <w:name w:val="EW"/>
    <w:basedOn w:val="EX"/>
    <w:pPr>
      <w:spacing w:after="0"/>
    </w:pPr>
  </w:style>
  <w:style w:type="paragraph" w:styleId="TOC6">
    <w:name w:val="toc 6"/>
    <w:basedOn w:val="TOC5"/>
    <w:next w:val="Normal"/>
    <w:autoRedefine/>
    <w:semiHidden/>
    <w:pPr>
      <w:ind w:left="1985" w:hanging="1985"/>
    </w:pPr>
  </w:style>
  <w:style w:type="paragraph" w:styleId="TOC7">
    <w:name w:val="toc 7"/>
    <w:basedOn w:val="TOC6"/>
    <w:next w:val="Normal"/>
    <w:autoRedefine/>
    <w:semiHidden/>
    <w:pPr>
      <w:ind w:left="2268" w:hanging="2268"/>
    </w:pPr>
  </w:style>
  <w:style w:type="paragraph" w:styleId="ListBullet2">
    <w:name w:val="List Bullet 2"/>
    <w:basedOn w:val="ListBullet"/>
    <w:autoRedefine/>
    <w:pPr>
      <w:ind w:left="851"/>
    </w:pPr>
  </w:style>
  <w:style w:type="paragraph" w:styleId="ListBullet3">
    <w:name w:val="List Bullet 3"/>
    <w:basedOn w:val="ListBullet2"/>
    <w:autoRedefine/>
    <w:pPr>
      <w:ind w:left="1135"/>
    </w:pPr>
  </w:style>
  <w:style w:type="paragraph" w:styleId="ListNumber">
    <w:name w:val="List Number"/>
    <w:basedOn w:val="List"/>
  </w:style>
  <w:style w:type="paragraph" w:customStyle="1" w:styleId="EQ">
    <w:name w:val="EQ"/>
    <w:basedOn w:val="Normal"/>
    <w:next w:val="Normal"/>
    <w:pPr>
      <w:keepLines/>
      <w:tabs>
        <w:tab w:val="center" w:pos="4536"/>
        <w:tab w:val="right" w:pos="9072"/>
      </w:tabs>
    </w:pPr>
    <w:rPr>
      <w:noProof/>
      <w:lang w:eastAsia="ko-KR"/>
    </w:rPr>
  </w:style>
  <w:style w:type="paragraph" w:customStyle="1" w:styleId="TH">
    <w:name w:val="TH"/>
    <w:basedOn w:val="Normal"/>
    <w:link w:val="THChar"/>
    <w:qFormat/>
    <w:pPr>
      <w:keepNext/>
      <w:keepLines/>
      <w:spacing w:before="60"/>
      <w:jc w:val="center"/>
    </w:pPr>
    <w:rPr>
      <w:rFonts w:ascii="Arial" w:hAnsi="Arial"/>
      <w:b/>
      <w:lang w:eastAsia="ko-KR"/>
    </w:rPr>
  </w:style>
  <w:style w:type="paragraph" w:customStyle="1" w:styleId="NF">
    <w:name w:val="NF"/>
    <w:basedOn w:val="NO"/>
    <w:pPr>
      <w:keepNext/>
      <w:spacing w:after="0"/>
    </w:pPr>
    <w:rPr>
      <w:rFonts w:ascii="Arial" w:hAnsi="Arial"/>
      <w:sz w:val="18"/>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ko-KR"/>
    </w:rPr>
  </w:style>
  <w:style w:type="paragraph" w:customStyle="1" w:styleId="TAR">
    <w:name w:val="TAR"/>
    <w:basedOn w:val="TAL"/>
    <w:pPr>
      <w:jc w:val="right"/>
    </w:pPr>
  </w:style>
  <w:style w:type="paragraph" w:customStyle="1" w:styleId="H6">
    <w:name w:val="H6"/>
    <w:basedOn w:val="Heading5"/>
    <w:next w:val="Normal"/>
    <w:pPr>
      <w:ind w:left="1985" w:hanging="1985"/>
      <w:outlineLvl w:val="9"/>
    </w:pPr>
    <w:rPr>
      <w:sz w:val="20"/>
    </w:rPr>
  </w:style>
  <w:style w:type="paragraph" w:customStyle="1" w:styleId="TAN">
    <w:name w:val="TAN"/>
    <w:basedOn w:val="TAL"/>
    <w:link w:val="TANChar"/>
    <w:pPr>
      <w:ind w:left="851" w:hanging="851"/>
    </w:pPr>
  </w:style>
  <w:style w:type="paragraph" w:customStyle="1" w:styleId="TAL">
    <w:name w:val="TAL"/>
    <w:basedOn w:val="Normal"/>
    <w:pPr>
      <w:keepNext/>
      <w:keepLines/>
      <w:spacing w:after="0"/>
    </w:pPr>
    <w:rPr>
      <w:rFonts w:ascii="Arial" w:hAnsi="Arial"/>
      <w:sz w:val="18"/>
      <w:lang w:eastAsia="ko-KR"/>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ko-KR"/>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ko-KR"/>
    </w:rPr>
  </w:style>
  <w:style w:type="paragraph" w:customStyle="1" w:styleId="ZD">
    <w:name w:val="ZD"/>
    <w:pPr>
      <w:framePr w:wrap="notBeside" w:vAnchor="page" w:hAnchor="margin" w:y="15764"/>
      <w:widowControl w:val="0"/>
    </w:pPr>
    <w:rPr>
      <w:rFonts w:ascii="Arial" w:hAnsi="Arial"/>
      <w:noProof/>
      <w:sz w:val="32"/>
      <w:lang w:val="en-GB" w:eastAsia="ko-KR"/>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ko-KR"/>
    </w:rPr>
  </w:style>
  <w:style w:type="paragraph" w:customStyle="1" w:styleId="ZV">
    <w:name w:val="ZV"/>
    <w:basedOn w:val="ZU"/>
    <w:pPr>
      <w:framePr w:wrap="notBeside" w:y="16161"/>
    </w:pPr>
  </w:style>
  <w:style w:type="character" w:customStyle="1" w:styleId="ZGSM">
    <w:name w:val="ZGSM"/>
  </w:style>
  <w:style w:type="paragraph" w:styleId="List2">
    <w:name w:val="List 2"/>
    <w:basedOn w:val="List"/>
    <w:pPr>
      <w:ind w:left="851"/>
    </w:pPr>
  </w:style>
  <w:style w:type="paragraph" w:customStyle="1" w:styleId="ZG">
    <w:name w:val="ZG"/>
    <w:pPr>
      <w:framePr w:wrap="notBeside" w:vAnchor="page" w:hAnchor="margin" w:xAlign="right" w:y="6805"/>
      <w:widowControl w:val="0"/>
      <w:jc w:val="right"/>
    </w:pPr>
    <w:rPr>
      <w:rFonts w:ascii="Arial" w:hAnsi="Arial"/>
      <w:noProof/>
      <w:lang w:val="en-GB" w:eastAsia="ko-KR"/>
    </w:r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customStyle="1" w:styleId="EditorsNote">
    <w:name w:val="Editor's Note"/>
    <w:basedOn w:val="NO"/>
    <w:rPr>
      <w:color w:val="FF0000"/>
    </w:rPr>
  </w:style>
  <w:style w:type="paragraph" w:styleId="List">
    <w:name w:val="List"/>
    <w:basedOn w:val="Normal"/>
    <w:pPr>
      <w:ind w:left="568" w:hanging="284"/>
    </w:pPr>
    <w:rPr>
      <w:lang w:eastAsia="ko-KR"/>
    </w:rPr>
  </w:style>
  <w:style w:type="paragraph" w:styleId="ListBullet">
    <w:name w:val="List Bullet"/>
    <w:basedOn w:val="List"/>
    <w:autoRedefine/>
  </w:style>
  <w:style w:type="paragraph" w:styleId="ListBullet4">
    <w:name w:val="List Bullet 4"/>
    <w:basedOn w:val="ListBullet3"/>
    <w:autoRedefine/>
    <w:pPr>
      <w:ind w:left="1418"/>
    </w:pPr>
  </w:style>
  <w:style w:type="paragraph" w:styleId="ListBullet5">
    <w:name w:val="List Bullet 5"/>
    <w:basedOn w:val="ListBullet4"/>
    <w:autoRedefine/>
    <w:pPr>
      <w:ind w:left="1702"/>
    </w:pPr>
  </w:style>
  <w:style w:type="paragraph" w:customStyle="1" w:styleId="B1">
    <w:name w:val="B1"/>
    <w:basedOn w:val="List"/>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styleId="Footer">
    <w:name w:val="footer"/>
    <w:basedOn w:val="Header"/>
    <w:pPr>
      <w:jc w:val="center"/>
    </w:pPr>
    <w:rPr>
      <w:i/>
    </w:rPr>
  </w:style>
  <w:style w:type="paragraph" w:customStyle="1" w:styleId="ZTD">
    <w:name w:val="ZTD"/>
    <w:basedOn w:val="ZB"/>
    <w:pPr>
      <w:framePr w:hRule="auto" w:wrap="notBeside" w:y="852"/>
    </w:pPr>
    <w:rPr>
      <w:i w:val="0"/>
      <w:sz w:val="40"/>
    </w:rPr>
  </w:style>
  <w:style w:type="character" w:customStyle="1" w:styleId="HeaderChar">
    <w:name w:val="Header Char"/>
    <w:link w:val="Header"/>
    <w:rsid w:val="000F7ECB"/>
    <w:rPr>
      <w:rFonts w:ascii="Arial" w:hAnsi="Arial"/>
      <w:b/>
      <w:noProof/>
      <w:sz w:val="18"/>
      <w:lang w:eastAsia="ko-KR" w:bidi="ar-SA"/>
    </w:rPr>
  </w:style>
  <w:style w:type="paragraph" w:styleId="CommentText">
    <w:name w:val="annotation text"/>
    <w:basedOn w:val="Normal"/>
    <w:link w:val="CommentTextChar"/>
    <w:rsid w:val="000F7ECB"/>
    <w:pPr>
      <w:tabs>
        <w:tab w:val="left" w:pos="1418"/>
        <w:tab w:val="left" w:pos="4678"/>
        <w:tab w:val="left" w:pos="5954"/>
        <w:tab w:val="left" w:pos="7088"/>
      </w:tabs>
      <w:spacing w:after="240"/>
      <w:jc w:val="both"/>
    </w:pPr>
    <w:rPr>
      <w:rFonts w:ascii="Arial" w:hAnsi="Arial"/>
      <w:lang w:val="x-none"/>
    </w:rPr>
  </w:style>
  <w:style w:type="character" w:customStyle="1" w:styleId="CommentTextChar">
    <w:name w:val="Comment Text Char"/>
    <w:link w:val="CommentText"/>
    <w:rsid w:val="000F7ECB"/>
    <w:rPr>
      <w:rFonts w:ascii="Arial" w:hAnsi="Arial"/>
      <w:lang w:eastAsia="en-US"/>
    </w:rPr>
  </w:style>
  <w:style w:type="character" w:styleId="CommentReference">
    <w:name w:val="annotation reference"/>
    <w:rsid w:val="000F7ECB"/>
    <w:rPr>
      <w:sz w:val="16"/>
    </w:rPr>
  </w:style>
  <w:style w:type="paragraph" w:styleId="BalloonText">
    <w:name w:val="Balloon Text"/>
    <w:basedOn w:val="Normal"/>
    <w:link w:val="BalloonTextChar"/>
    <w:rsid w:val="000F7ECB"/>
    <w:pPr>
      <w:spacing w:after="0"/>
    </w:pPr>
    <w:rPr>
      <w:rFonts w:ascii="Segoe UI" w:hAnsi="Segoe UI"/>
      <w:sz w:val="18"/>
      <w:szCs w:val="18"/>
      <w:lang w:val="x-none" w:eastAsia="ko-KR"/>
    </w:rPr>
  </w:style>
  <w:style w:type="character" w:customStyle="1" w:styleId="BalloonTextChar">
    <w:name w:val="Balloon Text Char"/>
    <w:link w:val="BalloonText"/>
    <w:rsid w:val="000F7ECB"/>
    <w:rPr>
      <w:rFonts w:ascii="Segoe UI" w:hAnsi="Segoe UI" w:cs="Segoe UI"/>
      <w:sz w:val="18"/>
      <w:szCs w:val="18"/>
      <w:lang w:eastAsia="ko-KR"/>
    </w:rPr>
  </w:style>
  <w:style w:type="paragraph" w:customStyle="1" w:styleId="CRCoverPage">
    <w:name w:val="CR Cover Page"/>
    <w:rsid w:val="00DC5180"/>
    <w:pPr>
      <w:spacing w:after="120"/>
    </w:pPr>
    <w:rPr>
      <w:rFonts w:ascii="Arial" w:eastAsia="MS Mincho" w:hAnsi="Arial"/>
      <w:lang w:val="en-GB"/>
    </w:rPr>
  </w:style>
  <w:style w:type="table" w:styleId="TableGrid">
    <w:name w:val="Table Grid"/>
    <w:basedOn w:val="TableNormal"/>
    <w:uiPriority w:val="59"/>
    <w:qFormat/>
    <w:rsid w:val="00600A8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ommentSubject">
    <w:name w:val="annotation subject"/>
    <w:basedOn w:val="CommentText"/>
    <w:next w:val="CommentText"/>
    <w:link w:val="CommentSubjectChar"/>
    <w:rsid w:val="006834CE"/>
    <w:pPr>
      <w:tabs>
        <w:tab w:val="clear" w:pos="1418"/>
        <w:tab w:val="clear" w:pos="4678"/>
        <w:tab w:val="clear" w:pos="5954"/>
        <w:tab w:val="clear" w:pos="7088"/>
      </w:tabs>
      <w:spacing w:after="180"/>
      <w:jc w:val="left"/>
    </w:pPr>
    <w:rPr>
      <w:rFonts w:ascii="Times New Roman" w:hAnsi="Times New Roman"/>
      <w:b/>
      <w:bCs/>
      <w:lang w:val="en-GB" w:eastAsia="ko-KR"/>
    </w:rPr>
  </w:style>
  <w:style w:type="character" w:customStyle="1" w:styleId="CommentSubjectChar">
    <w:name w:val="Comment Subject Char"/>
    <w:link w:val="CommentSubject"/>
    <w:rsid w:val="006834CE"/>
    <w:rPr>
      <w:rFonts w:ascii="Arial" w:hAnsi="Arial"/>
      <w:b/>
      <w:bCs/>
      <w:lang w:val="en-GB" w:eastAsia="ko-KR"/>
    </w:rPr>
  </w:style>
  <w:style w:type="paragraph" w:styleId="Caption">
    <w:name w:val="caption"/>
    <w:aliases w:val="cap,cap1,cap2,cap11,Caption Char,cap Char,Caption Char1 Char,cap Char Char1,Caption Char Char1 Char,Légende-figure,Légende-figure Char,Beschrifubg,Beschriftung Char,label,cap11 Char Char Char,captions,Beschriftung Char Char,cap Char2 Char,Ca,C"/>
    <w:basedOn w:val="Normal"/>
    <w:next w:val="Normal"/>
    <w:link w:val="CaptionChar1"/>
    <w:uiPriority w:val="35"/>
    <w:unhideWhenUsed/>
    <w:qFormat/>
    <w:rsid w:val="00F8462C"/>
    <w:rPr>
      <w:b/>
      <w:bCs/>
      <w:lang w:eastAsia="ko-KR"/>
    </w:rPr>
  </w:style>
  <w:style w:type="paragraph" w:customStyle="1" w:styleId="Default">
    <w:name w:val="Default"/>
    <w:rsid w:val="00FC7B97"/>
    <w:pPr>
      <w:autoSpaceDE w:val="0"/>
      <w:autoSpaceDN w:val="0"/>
      <w:adjustRightInd w:val="0"/>
    </w:pPr>
    <w:rPr>
      <w:color w:val="000000"/>
      <w:sz w:val="24"/>
      <w:szCs w:val="24"/>
    </w:rPr>
  </w:style>
  <w:style w:type="paragraph" w:styleId="NormalWeb">
    <w:name w:val="Normal (Web)"/>
    <w:basedOn w:val="Normal"/>
    <w:uiPriority w:val="99"/>
    <w:unhideWhenUsed/>
    <w:rsid w:val="008A4C1E"/>
    <w:pPr>
      <w:spacing w:before="100" w:beforeAutospacing="1" w:after="100" w:afterAutospacing="1"/>
    </w:pPr>
    <w:rPr>
      <w:sz w:val="24"/>
      <w:szCs w:val="24"/>
      <w:lang w:val="en-US"/>
    </w:rPr>
  </w:style>
  <w:style w:type="character" w:styleId="Hyperlink">
    <w:name w:val="Hyperlink"/>
    <w:rsid w:val="0038770D"/>
    <w:rPr>
      <w:color w:val="0563C1"/>
      <w:u w:val="single"/>
    </w:rPr>
  </w:style>
  <w:style w:type="character" w:styleId="UnresolvedMention">
    <w:name w:val="Unresolved Mention"/>
    <w:uiPriority w:val="99"/>
    <w:semiHidden/>
    <w:unhideWhenUsed/>
    <w:rsid w:val="0038770D"/>
    <w:rPr>
      <w:color w:val="605E5C"/>
      <w:shd w:val="clear" w:color="auto" w:fill="E1DFDD"/>
    </w:rPr>
  </w:style>
  <w:style w:type="character" w:customStyle="1" w:styleId="TACChar">
    <w:name w:val="TAC Char"/>
    <w:link w:val="TAC"/>
    <w:qFormat/>
    <w:rsid w:val="00E07880"/>
    <w:rPr>
      <w:rFonts w:ascii="Arial" w:hAnsi="Arial"/>
      <w:sz w:val="18"/>
      <w:lang w:val="en-GB" w:eastAsia="ko-KR"/>
    </w:rPr>
  </w:style>
  <w:style w:type="character" w:customStyle="1" w:styleId="THChar">
    <w:name w:val="TH Char"/>
    <w:link w:val="TH"/>
    <w:qFormat/>
    <w:rsid w:val="00E07880"/>
    <w:rPr>
      <w:rFonts w:ascii="Arial" w:hAnsi="Arial"/>
      <w:b/>
      <w:lang w:val="en-GB" w:eastAsia="ko-KR"/>
    </w:rPr>
  </w:style>
  <w:style w:type="character" w:customStyle="1" w:styleId="TAHCar">
    <w:name w:val="TAH Car"/>
    <w:link w:val="TAH"/>
    <w:qFormat/>
    <w:rsid w:val="00E07880"/>
    <w:rPr>
      <w:rFonts w:ascii="Arial" w:hAnsi="Arial"/>
      <w:b/>
      <w:sz w:val="18"/>
      <w:lang w:val="en-GB" w:eastAsia="ko-KR"/>
    </w:rPr>
  </w:style>
  <w:style w:type="character" w:customStyle="1" w:styleId="TANChar">
    <w:name w:val="TAN Char"/>
    <w:link w:val="TAN"/>
    <w:rsid w:val="00E07880"/>
    <w:rPr>
      <w:rFonts w:ascii="Arial" w:hAnsi="Arial"/>
      <w:sz w:val="18"/>
      <w:lang w:val="en-GB" w:eastAsia="ko-KR"/>
    </w:rPr>
  </w:style>
  <w:style w:type="paragraph" w:styleId="ListParagraph">
    <w:name w:val="List Paragraph"/>
    <w:aliases w:val="- Bullets,リスト段落,列出段落,Lista1,?? ??,?????,????,列出段落1,中等深浅网格 1 - 着色 21,列表段落,¥¡¡¡¡ì¬º¥¹¥È¶ÎÂä,ÁÐ³ö¶ÎÂä,列表段落1,—ño’i—Ž,¥ê¥¹¥È¶ÎÂä,1st level - Bullet List Paragraph,Lettre d'introduction,Paragrafo elenco,Normal bullet 2,Bullet list,R4_bullets"/>
    <w:basedOn w:val="Normal"/>
    <w:link w:val="ListParagraphChar"/>
    <w:uiPriority w:val="34"/>
    <w:qFormat/>
    <w:rsid w:val="00CF0E78"/>
    <w:pPr>
      <w:overflowPunct w:val="0"/>
      <w:autoSpaceDE w:val="0"/>
      <w:autoSpaceDN w:val="0"/>
      <w:adjustRightInd w:val="0"/>
      <w:ind w:left="720"/>
      <w:contextualSpacing/>
      <w:textAlignment w:val="baseline"/>
    </w:pPr>
    <w:rPr>
      <w:rFonts w:eastAsia="MS Mincho"/>
    </w:rPr>
  </w:style>
  <w:style w:type="character" w:customStyle="1" w:styleId="CaptionChar1">
    <w:name w:val="Caption Char1"/>
    <w:aliases w:val="cap Char1,cap1 Char,cap2 Char,cap11 Char,Caption Char Char,cap Char Char,Caption Char1 Char Char,cap Char Char1 Char,Caption Char Char1 Char Char,Légende-figure Char1,Légende-figure Char Char,Beschrifubg Char,Beschriftung Char Char1,C Char"/>
    <w:link w:val="Caption"/>
    <w:uiPriority w:val="35"/>
    <w:qFormat/>
    <w:rsid w:val="00CF0E78"/>
    <w:rPr>
      <w:b/>
      <w:bCs/>
      <w:lang w:val="en-GB" w:eastAsia="ko-KR"/>
    </w:rPr>
  </w:style>
  <w:style w:type="character" w:customStyle="1" w:styleId="ListParagraphChar">
    <w:name w:val="List Paragraph Char"/>
    <w:aliases w:val="- Bullets Char,リスト段落 Char,列出段落 Char,Lista1 Char,?? ?? Char,????? Char,???? Char,列出段落1 Char,中等深浅网格 1 - 着色 21 Char,列表段落 Char,¥¡¡¡¡ì¬º¥¹¥È¶ÎÂä Char,ÁÐ³ö¶ÎÂä Char,列表段落1 Char,—ño’i—Ž Char,¥ê¥¹¥È¶ÎÂä Char,Lettre d'introduction Char"/>
    <w:link w:val="ListParagraph"/>
    <w:uiPriority w:val="34"/>
    <w:qFormat/>
    <w:rsid w:val="00CF0E78"/>
    <w:rPr>
      <w:rFonts w:eastAsia="MS Mincho"/>
      <w:lang w:val="en-GB"/>
    </w:rPr>
  </w:style>
  <w:style w:type="table" w:styleId="GridTable5Dark-Accent3">
    <w:name w:val="Grid Table 5 Dark Accent 3"/>
    <w:basedOn w:val="TableNormal"/>
    <w:uiPriority w:val="50"/>
    <w:rsid w:val="00CF0E78"/>
    <w:rPr>
      <w:rFonts w:eastAsia="MS Mincho"/>
      <w:lang w:eastAsia="zh-CN"/>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character" w:customStyle="1" w:styleId="normaltextrun">
    <w:name w:val="normaltextrun"/>
    <w:basedOn w:val="DefaultParagraphFont"/>
    <w:rsid w:val="00CF0E78"/>
  </w:style>
  <w:style w:type="character" w:customStyle="1" w:styleId="eop">
    <w:name w:val="eop"/>
    <w:basedOn w:val="DefaultParagraphFont"/>
    <w:rsid w:val="00CF0E78"/>
  </w:style>
  <w:style w:type="character" w:customStyle="1" w:styleId="Heading4Char">
    <w:name w:val="Heading 4 Char"/>
    <w:basedOn w:val="DefaultParagraphFont"/>
    <w:link w:val="Heading4"/>
    <w:rsid w:val="00C52F82"/>
    <w:rPr>
      <w:rFonts w:ascii="Arial" w:hAnsi="Arial"/>
      <w:sz w:val="24"/>
      <w:lang w:val="en-GB" w:eastAsia="ko-KR"/>
    </w:rPr>
  </w:style>
  <w:style w:type="character" w:styleId="Emphasis">
    <w:name w:val="Emphasis"/>
    <w:basedOn w:val="DefaultParagraphFont"/>
    <w:qFormat/>
    <w:rsid w:val="00800FAD"/>
    <w:rPr>
      <w:i/>
      <w:iCs/>
    </w:rPr>
  </w:style>
  <w:style w:type="table" w:styleId="GridTable1Light-Accent5">
    <w:name w:val="Grid Table 1 Light Accent 5"/>
    <w:basedOn w:val="TableNormal"/>
    <w:uiPriority w:val="46"/>
    <w:rsid w:val="00F5074E"/>
    <w:rPr>
      <w:rFonts w:asciiTheme="minorHAnsi" w:eastAsiaTheme="minorHAnsi" w:hAnsiTheme="minorHAnsi" w:cstheme="minorBidi"/>
      <w:sz w:val="22"/>
      <w:szCs w:val="22"/>
      <w:lang w:val="ru-RU"/>
    </w:rPr>
    <w:tblPr>
      <w:tblStyleRowBandSize w:val="1"/>
      <w:tblStyleColBandSize w:val="1"/>
      <w:tblInd w:w="0" w:type="nil"/>
      <w:tblBorders>
        <w:top w:val="single" w:sz="4" w:space="0" w:color="BDD6EE" w:themeColor="accent5" w:themeTint="66"/>
        <w:left w:val="single" w:sz="4" w:space="0" w:color="BDD6EE" w:themeColor="accent5" w:themeTint="66"/>
        <w:bottom w:val="single" w:sz="4" w:space="0" w:color="BDD6EE" w:themeColor="accent5" w:themeTint="66"/>
        <w:right w:val="single" w:sz="4" w:space="0" w:color="BDD6EE" w:themeColor="accent5" w:themeTint="66"/>
        <w:insideH w:val="single" w:sz="4" w:space="0" w:color="BDD6EE" w:themeColor="accent5" w:themeTint="66"/>
        <w:insideV w:val="single" w:sz="4" w:space="0" w:color="BDD6EE" w:themeColor="accent5" w:themeTint="66"/>
      </w:tblBorders>
    </w:tblPr>
    <w:tblStylePr w:type="firstRow">
      <w:rPr>
        <w:b/>
        <w:bCs/>
      </w:rPr>
      <w:tblPr/>
      <w:tcPr>
        <w:tcBorders>
          <w:bottom w:val="single" w:sz="12" w:space="0" w:color="9CC2E5" w:themeColor="accent5" w:themeTint="99"/>
        </w:tcBorders>
      </w:tcPr>
    </w:tblStylePr>
    <w:tblStylePr w:type="lastRow">
      <w:rPr>
        <w:b/>
        <w:bCs/>
      </w:rPr>
      <w:tblPr/>
      <w:tcPr>
        <w:tcBorders>
          <w:top w:val="double" w:sz="2" w:space="0" w:color="9CC2E5" w:themeColor="accent5" w:themeTint="99"/>
        </w:tcBorders>
      </w:tcPr>
    </w:tblStylePr>
    <w:tblStylePr w:type="firstCol">
      <w:rPr>
        <w:b/>
        <w:bCs/>
      </w:rPr>
    </w:tblStylePr>
    <w:tblStylePr w:type="lastCol">
      <w:rPr>
        <w:b/>
        <w:bCs/>
      </w:rPr>
    </w:tblStylePr>
  </w:style>
  <w:style w:type="paragraph" w:styleId="Revision">
    <w:name w:val="Revision"/>
    <w:hidden/>
    <w:uiPriority w:val="99"/>
    <w:semiHidden/>
    <w:rsid w:val="00BC5099"/>
    <w:rPr>
      <w:rFonts w:eastAsiaTheme="minorEastAsia"/>
      <w:lang w:val="en-GB"/>
    </w:rPr>
  </w:style>
  <w:style w:type="table" w:styleId="GridTable5Dark-Accent5">
    <w:name w:val="Grid Table 5 Dark Accent 5"/>
    <w:basedOn w:val="TableNormal"/>
    <w:uiPriority w:val="50"/>
    <w:rsid w:val="00EF54B3"/>
    <w:rPr>
      <w:rFonts w:asciiTheme="minorHAnsi" w:eastAsiaTheme="minorHAnsi" w:hAnsiTheme="minorHAnsi" w:cstheme="minorBidi"/>
      <w:sz w:val="22"/>
      <w:szCs w:val="22"/>
      <w:lang w:val="ru-RU"/>
    </w:rPr>
    <w:tblPr>
      <w:tblStyleRowBandSize w:val="1"/>
      <w:tblStyleColBandSize w:val="1"/>
      <w:tblInd w:w="0" w:type="nil"/>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5"/>
      </w:tcPr>
    </w:tblStylePr>
    <w:tblStylePr w:type="band1Vert">
      <w:tblPr/>
      <w:tcPr>
        <w:shd w:val="clear" w:color="auto" w:fill="BDD6EE" w:themeFill="accent5" w:themeFillTint="66"/>
      </w:tcPr>
    </w:tblStylePr>
    <w:tblStylePr w:type="band1Horz">
      <w:tblPr/>
      <w:tcPr>
        <w:shd w:val="clear" w:color="auto" w:fill="BDD6EE" w:themeFill="accent5" w:themeFillTint="66"/>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721245">
      <w:bodyDiv w:val="1"/>
      <w:marLeft w:val="0"/>
      <w:marRight w:val="0"/>
      <w:marTop w:val="0"/>
      <w:marBottom w:val="0"/>
      <w:divBdr>
        <w:top w:val="none" w:sz="0" w:space="0" w:color="auto"/>
        <w:left w:val="none" w:sz="0" w:space="0" w:color="auto"/>
        <w:bottom w:val="none" w:sz="0" w:space="0" w:color="auto"/>
        <w:right w:val="none" w:sz="0" w:space="0" w:color="auto"/>
      </w:divBdr>
    </w:div>
    <w:div w:id="73211956">
      <w:bodyDiv w:val="1"/>
      <w:marLeft w:val="0"/>
      <w:marRight w:val="0"/>
      <w:marTop w:val="0"/>
      <w:marBottom w:val="0"/>
      <w:divBdr>
        <w:top w:val="none" w:sz="0" w:space="0" w:color="auto"/>
        <w:left w:val="none" w:sz="0" w:space="0" w:color="auto"/>
        <w:bottom w:val="none" w:sz="0" w:space="0" w:color="auto"/>
        <w:right w:val="none" w:sz="0" w:space="0" w:color="auto"/>
      </w:divBdr>
    </w:div>
    <w:div w:id="84965571">
      <w:bodyDiv w:val="1"/>
      <w:marLeft w:val="0"/>
      <w:marRight w:val="0"/>
      <w:marTop w:val="0"/>
      <w:marBottom w:val="0"/>
      <w:divBdr>
        <w:top w:val="none" w:sz="0" w:space="0" w:color="auto"/>
        <w:left w:val="none" w:sz="0" w:space="0" w:color="auto"/>
        <w:bottom w:val="none" w:sz="0" w:space="0" w:color="auto"/>
        <w:right w:val="none" w:sz="0" w:space="0" w:color="auto"/>
      </w:divBdr>
      <w:divsChild>
        <w:div w:id="1041176117">
          <w:marLeft w:val="1080"/>
          <w:marRight w:val="0"/>
          <w:marTop w:val="100"/>
          <w:marBottom w:val="0"/>
          <w:divBdr>
            <w:top w:val="none" w:sz="0" w:space="0" w:color="auto"/>
            <w:left w:val="none" w:sz="0" w:space="0" w:color="auto"/>
            <w:bottom w:val="none" w:sz="0" w:space="0" w:color="auto"/>
            <w:right w:val="none" w:sz="0" w:space="0" w:color="auto"/>
          </w:divBdr>
        </w:div>
      </w:divsChild>
    </w:div>
    <w:div w:id="174270664">
      <w:bodyDiv w:val="1"/>
      <w:marLeft w:val="0"/>
      <w:marRight w:val="0"/>
      <w:marTop w:val="0"/>
      <w:marBottom w:val="0"/>
      <w:divBdr>
        <w:top w:val="none" w:sz="0" w:space="0" w:color="auto"/>
        <w:left w:val="none" w:sz="0" w:space="0" w:color="auto"/>
        <w:bottom w:val="none" w:sz="0" w:space="0" w:color="auto"/>
        <w:right w:val="none" w:sz="0" w:space="0" w:color="auto"/>
      </w:divBdr>
    </w:div>
    <w:div w:id="189951471">
      <w:bodyDiv w:val="1"/>
      <w:marLeft w:val="0"/>
      <w:marRight w:val="0"/>
      <w:marTop w:val="0"/>
      <w:marBottom w:val="0"/>
      <w:divBdr>
        <w:top w:val="none" w:sz="0" w:space="0" w:color="auto"/>
        <w:left w:val="none" w:sz="0" w:space="0" w:color="auto"/>
        <w:bottom w:val="none" w:sz="0" w:space="0" w:color="auto"/>
        <w:right w:val="none" w:sz="0" w:space="0" w:color="auto"/>
      </w:divBdr>
    </w:div>
    <w:div w:id="206649128">
      <w:bodyDiv w:val="1"/>
      <w:marLeft w:val="0"/>
      <w:marRight w:val="0"/>
      <w:marTop w:val="0"/>
      <w:marBottom w:val="0"/>
      <w:divBdr>
        <w:top w:val="none" w:sz="0" w:space="0" w:color="auto"/>
        <w:left w:val="none" w:sz="0" w:space="0" w:color="auto"/>
        <w:bottom w:val="none" w:sz="0" w:space="0" w:color="auto"/>
        <w:right w:val="none" w:sz="0" w:space="0" w:color="auto"/>
      </w:divBdr>
    </w:div>
    <w:div w:id="222913890">
      <w:bodyDiv w:val="1"/>
      <w:marLeft w:val="0"/>
      <w:marRight w:val="0"/>
      <w:marTop w:val="0"/>
      <w:marBottom w:val="0"/>
      <w:divBdr>
        <w:top w:val="none" w:sz="0" w:space="0" w:color="auto"/>
        <w:left w:val="none" w:sz="0" w:space="0" w:color="auto"/>
        <w:bottom w:val="none" w:sz="0" w:space="0" w:color="auto"/>
        <w:right w:val="none" w:sz="0" w:space="0" w:color="auto"/>
      </w:divBdr>
    </w:div>
    <w:div w:id="224922991">
      <w:bodyDiv w:val="1"/>
      <w:marLeft w:val="0"/>
      <w:marRight w:val="0"/>
      <w:marTop w:val="0"/>
      <w:marBottom w:val="0"/>
      <w:divBdr>
        <w:top w:val="none" w:sz="0" w:space="0" w:color="auto"/>
        <w:left w:val="none" w:sz="0" w:space="0" w:color="auto"/>
        <w:bottom w:val="none" w:sz="0" w:space="0" w:color="auto"/>
        <w:right w:val="none" w:sz="0" w:space="0" w:color="auto"/>
      </w:divBdr>
    </w:div>
    <w:div w:id="244071181">
      <w:bodyDiv w:val="1"/>
      <w:marLeft w:val="0"/>
      <w:marRight w:val="0"/>
      <w:marTop w:val="0"/>
      <w:marBottom w:val="0"/>
      <w:divBdr>
        <w:top w:val="none" w:sz="0" w:space="0" w:color="auto"/>
        <w:left w:val="none" w:sz="0" w:space="0" w:color="auto"/>
        <w:bottom w:val="none" w:sz="0" w:space="0" w:color="auto"/>
        <w:right w:val="none" w:sz="0" w:space="0" w:color="auto"/>
      </w:divBdr>
    </w:div>
    <w:div w:id="273244880">
      <w:bodyDiv w:val="1"/>
      <w:marLeft w:val="0"/>
      <w:marRight w:val="0"/>
      <w:marTop w:val="0"/>
      <w:marBottom w:val="0"/>
      <w:divBdr>
        <w:top w:val="none" w:sz="0" w:space="0" w:color="auto"/>
        <w:left w:val="none" w:sz="0" w:space="0" w:color="auto"/>
        <w:bottom w:val="none" w:sz="0" w:space="0" w:color="auto"/>
        <w:right w:val="none" w:sz="0" w:space="0" w:color="auto"/>
      </w:divBdr>
    </w:div>
    <w:div w:id="276448170">
      <w:bodyDiv w:val="1"/>
      <w:marLeft w:val="0"/>
      <w:marRight w:val="0"/>
      <w:marTop w:val="0"/>
      <w:marBottom w:val="0"/>
      <w:divBdr>
        <w:top w:val="none" w:sz="0" w:space="0" w:color="auto"/>
        <w:left w:val="none" w:sz="0" w:space="0" w:color="auto"/>
        <w:bottom w:val="none" w:sz="0" w:space="0" w:color="auto"/>
        <w:right w:val="none" w:sz="0" w:space="0" w:color="auto"/>
      </w:divBdr>
    </w:div>
    <w:div w:id="331614729">
      <w:bodyDiv w:val="1"/>
      <w:marLeft w:val="0"/>
      <w:marRight w:val="0"/>
      <w:marTop w:val="0"/>
      <w:marBottom w:val="0"/>
      <w:divBdr>
        <w:top w:val="none" w:sz="0" w:space="0" w:color="auto"/>
        <w:left w:val="none" w:sz="0" w:space="0" w:color="auto"/>
        <w:bottom w:val="none" w:sz="0" w:space="0" w:color="auto"/>
        <w:right w:val="none" w:sz="0" w:space="0" w:color="auto"/>
      </w:divBdr>
    </w:div>
    <w:div w:id="332993856">
      <w:bodyDiv w:val="1"/>
      <w:marLeft w:val="0"/>
      <w:marRight w:val="0"/>
      <w:marTop w:val="0"/>
      <w:marBottom w:val="0"/>
      <w:divBdr>
        <w:top w:val="none" w:sz="0" w:space="0" w:color="auto"/>
        <w:left w:val="none" w:sz="0" w:space="0" w:color="auto"/>
        <w:bottom w:val="none" w:sz="0" w:space="0" w:color="auto"/>
        <w:right w:val="none" w:sz="0" w:space="0" w:color="auto"/>
      </w:divBdr>
    </w:div>
    <w:div w:id="363797368">
      <w:bodyDiv w:val="1"/>
      <w:marLeft w:val="0"/>
      <w:marRight w:val="0"/>
      <w:marTop w:val="0"/>
      <w:marBottom w:val="0"/>
      <w:divBdr>
        <w:top w:val="none" w:sz="0" w:space="0" w:color="auto"/>
        <w:left w:val="none" w:sz="0" w:space="0" w:color="auto"/>
        <w:bottom w:val="none" w:sz="0" w:space="0" w:color="auto"/>
        <w:right w:val="none" w:sz="0" w:space="0" w:color="auto"/>
      </w:divBdr>
    </w:div>
    <w:div w:id="433210857">
      <w:bodyDiv w:val="1"/>
      <w:marLeft w:val="0"/>
      <w:marRight w:val="0"/>
      <w:marTop w:val="0"/>
      <w:marBottom w:val="0"/>
      <w:divBdr>
        <w:top w:val="none" w:sz="0" w:space="0" w:color="auto"/>
        <w:left w:val="none" w:sz="0" w:space="0" w:color="auto"/>
        <w:bottom w:val="none" w:sz="0" w:space="0" w:color="auto"/>
        <w:right w:val="none" w:sz="0" w:space="0" w:color="auto"/>
      </w:divBdr>
    </w:div>
    <w:div w:id="447165479">
      <w:bodyDiv w:val="1"/>
      <w:marLeft w:val="0"/>
      <w:marRight w:val="0"/>
      <w:marTop w:val="0"/>
      <w:marBottom w:val="0"/>
      <w:divBdr>
        <w:top w:val="none" w:sz="0" w:space="0" w:color="auto"/>
        <w:left w:val="none" w:sz="0" w:space="0" w:color="auto"/>
        <w:bottom w:val="none" w:sz="0" w:space="0" w:color="auto"/>
        <w:right w:val="none" w:sz="0" w:space="0" w:color="auto"/>
      </w:divBdr>
    </w:div>
    <w:div w:id="449326711">
      <w:bodyDiv w:val="1"/>
      <w:marLeft w:val="0"/>
      <w:marRight w:val="0"/>
      <w:marTop w:val="0"/>
      <w:marBottom w:val="0"/>
      <w:divBdr>
        <w:top w:val="none" w:sz="0" w:space="0" w:color="auto"/>
        <w:left w:val="none" w:sz="0" w:space="0" w:color="auto"/>
        <w:bottom w:val="none" w:sz="0" w:space="0" w:color="auto"/>
        <w:right w:val="none" w:sz="0" w:space="0" w:color="auto"/>
      </w:divBdr>
    </w:div>
    <w:div w:id="508763880">
      <w:bodyDiv w:val="1"/>
      <w:marLeft w:val="0"/>
      <w:marRight w:val="0"/>
      <w:marTop w:val="0"/>
      <w:marBottom w:val="0"/>
      <w:divBdr>
        <w:top w:val="none" w:sz="0" w:space="0" w:color="auto"/>
        <w:left w:val="none" w:sz="0" w:space="0" w:color="auto"/>
        <w:bottom w:val="none" w:sz="0" w:space="0" w:color="auto"/>
        <w:right w:val="none" w:sz="0" w:space="0" w:color="auto"/>
      </w:divBdr>
    </w:div>
    <w:div w:id="599458838">
      <w:bodyDiv w:val="1"/>
      <w:marLeft w:val="0"/>
      <w:marRight w:val="0"/>
      <w:marTop w:val="0"/>
      <w:marBottom w:val="0"/>
      <w:divBdr>
        <w:top w:val="none" w:sz="0" w:space="0" w:color="auto"/>
        <w:left w:val="none" w:sz="0" w:space="0" w:color="auto"/>
        <w:bottom w:val="none" w:sz="0" w:space="0" w:color="auto"/>
        <w:right w:val="none" w:sz="0" w:space="0" w:color="auto"/>
      </w:divBdr>
    </w:div>
    <w:div w:id="644743744">
      <w:bodyDiv w:val="1"/>
      <w:marLeft w:val="0"/>
      <w:marRight w:val="0"/>
      <w:marTop w:val="0"/>
      <w:marBottom w:val="0"/>
      <w:divBdr>
        <w:top w:val="none" w:sz="0" w:space="0" w:color="auto"/>
        <w:left w:val="none" w:sz="0" w:space="0" w:color="auto"/>
        <w:bottom w:val="none" w:sz="0" w:space="0" w:color="auto"/>
        <w:right w:val="none" w:sz="0" w:space="0" w:color="auto"/>
      </w:divBdr>
    </w:div>
    <w:div w:id="727921013">
      <w:bodyDiv w:val="1"/>
      <w:marLeft w:val="0"/>
      <w:marRight w:val="0"/>
      <w:marTop w:val="0"/>
      <w:marBottom w:val="0"/>
      <w:divBdr>
        <w:top w:val="none" w:sz="0" w:space="0" w:color="auto"/>
        <w:left w:val="none" w:sz="0" w:space="0" w:color="auto"/>
        <w:bottom w:val="none" w:sz="0" w:space="0" w:color="auto"/>
        <w:right w:val="none" w:sz="0" w:space="0" w:color="auto"/>
      </w:divBdr>
    </w:div>
    <w:div w:id="734010295">
      <w:bodyDiv w:val="1"/>
      <w:marLeft w:val="0"/>
      <w:marRight w:val="0"/>
      <w:marTop w:val="0"/>
      <w:marBottom w:val="0"/>
      <w:divBdr>
        <w:top w:val="none" w:sz="0" w:space="0" w:color="auto"/>
        <w:left w:val="none" w:sz="0" w:space="0" w:color="auto"/>
        <w:bottom w:val="none" w:sz="0" w:space="0" w:color="auto"/>
        <w:right w:val="none" w:sz="0" w:space="0" w:color="auto"/>
      </w:divBdr>
    </w:div>
    <w:div w:id="735980280">
      <w:bodyDiv w:val="1"/>
      <w:marLeft w:val="0"/>
      <w:marRight w:val="0"/>
      <w:marTop w:val="0"/>
      <w:marBottom w:val="0"/>
      <w:divBdr>
        <w:top w:val="none" w:sz="0" w:space="0" w:color="auto"/>
        <w:left w:val="none" w:sz="0" w:space="0" w:color="auto"/>
        <w:bottom w:val="none" w:sz="0" w:space="0" w:color="auto"/>
        <w:right w:val="none" w:sz="0" w:space="0" w:color="auto"/>
      </w:divBdr>
    </w:div>
    <w:div w:id="756171874">
      <w:bodyDiv w:val="1"/>
      <w:marLeft w:val="0"/>
      <w:marRight w:val="0"/>
      <w:marTop w:val="0"/>
      <w:marBottom w:val="0"/>
      <w:divBdr>
        <w:top w:val="none" w:sz="0" w:space="0" w:color="auto"/>
        <w:left w:val="none" w:sz="0" w:space="0" w:color="auto"/>
        <w:bottom w:val="none" w:sz="0" w:space="0" w:color="auto"/>
        <w:right w:val="none" w:sz="0" w:space="0" w:color="auto"/>
      </w:divBdr>
    </w:div>
    <w:div w:id="764304752">
      <w:bodyDiv w:val="1"/>
      <w:marLeft w:val="0"/>
      <w:marRight w:val="0"/>
      <w:marTop w:val="0"/>
      <w:marBottom w:val="0"/>
      <w:divBdr>
        <w:top w:val="none" w:sz="0" w:space="0" w:color="auto"/>
        <w:left w:val="none" w:sz="0" w:space="0" w:color="auto"/>
        <w:bottom w:val="none" w:sz="0" w:space="0" w:color="auto"/>
        <w:right w:val="none" w:sz="0" w:space="0" w:color="auto"/>
      </w:divBdr>
    </w:div>
    <w:div w:id="779375342">
      <w:bodyDiv w:val="1"/>
      <w:marLeft w:val="0"/>
      <w:marRight w:val="0"/>
      <w:marTop w:val="0"/>
      <w:marBottom w:val="0"/>
      <w:divBdr>
        <w:top w:val="none" w:sz="0" w:space="0" w:color="auto"/>
        <w:left w:val="none" w:sz="0" w:space="0" w:color="auto"/>
        <w:bottom w:val="none" w:sz="0" w:space="0" w:color="auto"/>
        <w:right w:val="none" w:sz="0" w:space="0" w:color="auto"/>
      </w:divBdr>
    </w:div>
    <w:div w:id="785973918">
      <w:bodyDiv w:val="1"/>
      <w:marLeft w:val="0"/>
      <w:marRight w:val="0"/>
      <w:marTop w:val="0"/>
      <w:marBottom w:val="0"/>
      <w:divBdr>
        <w:top w:val="none" w:sz="0" w:space="0" w:color="auto"/>
        <w:left w:val="none" w:sz="0" w:space="0" w:color="auto"/>
        <w:bottom w:val="none" w:sz="0" w:space="0" w:color="auto"/>
        <w:right w:val="none" w:sz="0" w:space="0" w:color="auto"/>
      </w:divBdr>
    </w:div>
    <w:div w:id="829255882">
      <w:bodyDiv w:val="1"/>
      <w:marLeft w:val="0"/>
      <w:marRight w:val="0"/>
      <w:marTop w:val="0"/>
      <w:marBottom w:val="0"/>
      <w:divBdr>
        <w:top w:val="none" w:sz="0" w:space="0" w:color="auto"/>
        <w:left w:val="none" w:sz="0" w:space="0" w:color="auto"/>
        <w:bottom w:val="none" w:sz="0" w:space="0" w:color="auto"/>
        <w:right w:val="none" w:sz="0" w:space="0" w:color="auto"/>
      </w:divBdr>
    </w:div>
    <w:div w:id="884293752">
      <w:bodyDiv w:val="1"/>
      <w:marLeft w:val="0"/>
      <w:marRight w:val="0"/>
      <w:marTop w:val="0"/>
      <w:marBottom w:val="0"/>
      <w:divBdr>
        <w:top w:val="none" w:sz="0" w:space="0" w:color="auto"/>
        <w:left w:val="none" w:sz="0" w:space="0" w:color="auto"/>
        <w:bottom w:val="none" w:sz="0" w:space="0" w:color="auto"/>
        <w:right w:val="none" w:sz="0" w:space="0" w:color="auto"/>
      </w:divBdr>
    </w:div>
    <w:div w:id="888764690">
      <w:bodyDiv w:val="1"/>
      <w:marLeft w:val="0"/>
      <w:marRight w:val="0"/>
      <w:marTop w:val="0"/>
      <w:marBottom w:val="0"/>
      <w:divBdr>
        <w:top w:val="none" w:sz="0" w:space="0" w:color="auto"/>
        <w:left w:val="none" w:sz="0" w:space="0" w:color="auto"/>
        <w:bottom w:val="none" w:sz="0" w:space="0" w:color="auto"/>
        <w:right w:val="none" w:sz="0" w:space="0" w:color="auto"/>
      </w:divBdr>
    </w:div>
    <w:div w:id="917863907">
      <w:bodyDiv w:val="1"/>
      <w:marLeft w:val="0"/>
      <w:marRight w:val="0"/>
      <w:marTop w:val="0"/>
      <w:marBottom w:val="0"/>
      <w:divBdr>
        <w:top w:val="none" w:sz="0" w:space="0" w:color="auto"/>
        <w:left w:val="none" w:sz="0" w:space="0" w:color="auto"/>
        <w:bottom w:val="none" w:sz="0" w:space="0" w:color="auto"/>
        <w:right w:val="none" w:sz="0" w:space="0" w:color="auto"/>
      </w:divBdr>
    </w:div>
    <w:div w:id="937368930">
      <w:bodyDiv w:val="1"/>
      <w:marLeft w:val="0"/>
      <w:marRight w:val="0"/>
      <w:marTop w:val="0"/>
      <w:marBottom w:val="0"/>
      <w:divBdr>
        <w:top w:val="none" w:sz="0" w:space="0" w:color="auto"/>
        <w:left w:val="none" w:sz="0" w:space="0" w:color="auto"/>
        <w:bottom w:val="none" w:sz="0" w:space="0" w:color="auto"/>
        <w:right w:val="none" w:sz="0" w:space="0" w:color="auto"/>
      </w:divBdr>
    </w:div>
    <w:div w:id="941188150">
      <w:bodyDiv w:val="1"/>
      <w:marLeft w:val="0"/>
      <w:marRight w:val="0"/>
      <w:marTop w:val="0"/>
      <w:marBottom w:val="0"/>
      <w:divBdr>
        <w:top w:val="none" w:sz="0" w:space="0" w:color="auto"/>
        <w:left w:val="none" w:sz="0" w:space="0" w:color="auto"/>
        <w:bottom w:val="none" w:sz="0" w:space="0" w:color="auto"/>
        <w:right w:val="none" w:sz="0" w:space="0" w:color="auto"/>
      </w:divBdr>
    </w:div>
    <w:div w:id="943926579">
      <w:bodyDiv w:val="1"/>
      <w:marLeft w:val="0"/>
      <w:marRight w:val="0"/>
      <w:marTop w:val="0"/>
      <w:marBottom w:val="0"/>
      <w:divBdr>
        <w:top w:val="none" w:sz="0" w:space="0" w:color="auto"/>
        <w:left w:val="none" w:sz="0" w:space="0" w:color="auto"/>
        <w:bottom w:val="none" w:sz="0" w:space="0" w:color="auto"/>
        <w:right w:val="none" w:sz="0" w:space="0" w:color="auto"/>
      </w:divBdr>
    </w:div>
    <w:div w:id="953904942">
      <w:bodyDiv w:val="1"/>
      <w:marLeft w:val="0"/>
      <w:marRight w:val="0"/>
      <w:marTop w:val="0"/>
      <w:marBottom w:val="0"/>
      <w:divBdr>
        <w:top w:val="none" w:sz="0" w:space="0" w:color="auto"/>
        <w:left w:val="none" w:sz="0" w:space="0" w:color="auto"/>
        <w:bottom w:val="none" w:sz="0" w:space="0" w:color="auto"/>
        <w:right w:val="none" w:sz="0" w:space="0" w:color="auto"/>
      </w:divBdr>
    </w:div>
    <w:div w:id="993333202">
      <w:bodyDiv w:val="1"/>
      <w:marLeft w:val="0"/>
      <w:marRight w:val="0"/>
      <w:marTop w:val="0"/>
      <w:marBottom w:val="0"/>
      <w:divBdr>
        <w:top w:val="none" w:sz="0" w:space="0" w:color="auto"/>
        <w:left w:val="none" w:sz="0" w:space="0" w:color="auto"/>
        <w:bottom w:val="none" w:sz="0" w:space="0" w:color="auto"/>
        <w:right w:val="none" w:sz="0" w:space="0" w:color="auto"/>
      </w:divBdr>
    </w:div>
    <w:div w:id="1015576601">
      <w:bodyDiv w:val="1"/>
      <w:marLeft w:val="0"/>
      <w:marRight w:val="0"/>
      <w:marTop w:val="0"/>
      <w:marBottom w:val="0"/>
      <w:divBdr>
        <w:top w:val="none" w:sz="0" w:space="0" w:color="auto"/>
        <w:left w:val="none" w:sz="0" w:space="0" w:color="auto"/>
        <w:bottom w:val="none" w:sz="0" w:space="0" w:color="auto"/>
        <w:right w:val="none" w:sz="0" w:space="0" w:color="auto"/>
      </w:divBdr>
    </w:div>
    <w:div w:id="1030642153">
      <w:bodyDiv w:val="1"/>
      <w:marLeft w:val="0"/>
      <w:marRight w:val="0"/>
      <w:marTop w:val="0"/>
      <w:marBottom w:val="0"/>
      <w:divBdr>
        <w:top w:val="none" w:sz="0" w:space="0" w:color="auto"/>
        <w:left w:val="none" w:sz="0" w:space="0" w:color="auto"/>
        <w:bottom w:val="none" w:sz="0" w:space="0" w:color="auto"/>
        <w:right w:val="none" w:sz="0" w:space="0" w:color="auto"/>
      </w:divBdr>
    </w:div>
    <w:div w:id="1058935019">
      <w:bodyDiv w:val="1"/>
      <w:marLeft w:val="0"/>
      <w:marRight w:val="0"/>
      <w:marTop w:val="0"/>
      <w:marBottom w:val="0"/>
      <w:divBdr>
        <w:top w:val="none" w:sz="0" w:space="0" w:color="auto"/>
        <w:left w:val="none" w:sz="0" w:space="0" w:color="auto"/>
        <w:bottom w:val="none" w:sz="0" w:space="0" w:color="auto"/>
        <w:right w:val="none" w:sz="0" w:space="0" w:color="auto"/>
      </w:divBdr>
    </w:div>
    <w:div w:id="1069501138">
      <w:bodyDiv w:val="1"/>
      <w:marLeft w:val="0"/>
      <w:marRight w:val="0"/>
      <w:marTop w:val="0"/>
      <w:marBottom w:val="0"/>
      <w:divBdr>
        <w:top w:val="none" w:sz="0" w:space="0" w:color="auto"/>
        <w:left w:val="none" w:sz="0" w:space="0" w:color="auto"/>
        <w:bottom w:val="none" w:sz="0" w:space="0" w:color="auto"/>
        <w:right w:val="none" w:sz="0" w:space="0" w:color="auto"/>
      </w:divBdr>
    </w:div>
    <w:div w:id="1071847471">
      <w:bodyDiv w:val="1"/>
      <w:marLeft w:val="0"/>
      <w:marRight w:val="0"/>
      <w:marTop w:val="0"/>
      <w:marBottom w:val="0"/>
      <w:divBdr>
        <w:top w:val="none" w:sz="0" w:space="0" w:color="auto"/>
        <w:left w:val="none" w:sz="0" w:space="0" w:color="auto"/>
        <w:bottom w:val="none" w:sz="0" w:space="0" w:color="auto"/>
        <w:right w:val="none" w:sz="0" w:space="0" w:color="auto"/>
      </w:divBdr>
    </w:div>
    <w:div w:id="1073552571">
      <w:bodyDiv w:val="1"/>
      <w:marLeft w:val="0"/>
      <w:marRight w:val="0"/>
      <w:marTop w:val="0"/>
      <w:marBottom w:val="0"/>
      <w:divBdr>
        <w:top w:val="none" w:sz="0" w:space="0" w:color="auto"/>
        <w:left w:val="none" w:sz="0" w:space="0" w:color="auto"/>
        <w:bottom w:val="none" w:sz="0" w:space="0" w:color="auto"/>
        <w:right w:val="none" w:sz="0" w:space="0" w:color="auto"/>
      </w:divBdr>
    </w:div>
    <w:div w:id="1103646143">
      <w:bodyDiv w:val="1"/>
      <w:marLeft w:val="0"/>
      <w:marRight w:val="0"/>
      <w:marTop w:val="0"/>
      <w:marBottom w:val="0"/>
      <w:divBdr>
        <w:top w:val="none" w:sz="0" w:space="0" w:color="auto"/>
        <w:left w:val="none" w:sz="0" w:space="0" w:color="auto"/>
        <w:bottom w:val="none" w:sz="0" w:space="0" w:color="auto"/>
        <w:right w:val="none" w:sz="0" w:space="0" w:color="auto"/>
      </w:divBdr>
    </w:div>
    <w:div w:id="1189611456">
      <w:bodyDiv w:val="1"/>
      <w:marLeft w:val="0"/>
      <w:marRight w:val="0"/>
      <w:marTop w:val="0"/>
      <w:marBottom w:val="0"/>
      <w:divBdr>
        <w:top w:val="none" w:sz="0" w:space="0" w:color="auto"/>
        <w:left w:val="none" w:sz="0" w:space="0" w:color="auto"/>
        <w:bottom w:val="none" w:sz="0" w:space="0" w:color="auto"/>
        <w:right w:val="none" w:sz="0" w:space="0" w:color="auto"/>
      </w:divBdr>
    </w:div>
    <w:div w:id="1226451565">
      <w:bodyDiv w:val="1"/>
      <w:marLeft w:val="0"/>
      <w:marRight w:val="0"/>
      <w:marTop w:val="0"/>
      <w:marBottom w:val="0"/>
      <w:divBdr>
        <w:top w:val="none" w:sz="0" w:space="0" w:color="auto"/>
        <w:left w:val="none" w:sz="0" w:space="0" w:color="auto"/>
        <w:bottom w:val="none" w:sz="0" w:space="0" w:color="auto"/>
        <w:right w:val="none" w:sz="0" w:space="0" w:color="auto"/>
      </w:divBdr>
      <w:divsChild>
        <w:div w:id="171602830">
          <w:marLeft w:val="1080"/>
          <w:marRight w:val="0"/>
          <w:marTop w:val="100"/>
          <w:marBottom w:val="0"/>
          <w:divBdr>
            <w:top w:val="none" w:sz="0" w:space="0" w:color="auto"/>
            <w:left w:val="none" w:sz="0" w:space="0" w:color="auto"/>
            <w:bottom w:val="none" w:sz="0" w:space="0" w:color="auto"/>
            <w:right w:val="none" w:sz="0" w:space="0" w:color="auto"/>
          </w:divBdr>
        </w:div>
        <w:div w:id="404298297">
          <w:marLeft w:val="360"/>
          <w:marRight w:val="0"/>
          <w:marTop w:val="200"/>
          <w:marBottom w:val="0"/>
          <w:divBdr>
            <w:top w:val="none" w:sz="0" w:space="0" w:color="auto"/>
            <w:left w:val="none" w:sz="0" w:space="0" w:color="auto"/>
            <w:bottom w:val="none" w:sz="0" w:space="0" w:color="auto"/>
            <w:right w:val="none" w:sz="0" w:space="0" w:color="auto"/>
          </w:divBdr>
        </w:div>
        <w:div w:id="568266335">
          <w:marLeft w:val="360"/>
          <w:marRight w:val="0"/>
          <w:marTop w:val="200"/>
          <w:marBottom w:val="0"/>
          <w:divBdr>
            <w:top w:val="none" w:sz="0" w:space="0" w:color="auto"/>
            <w:left w:val="none" w:sz="0" w:space="0" w:color="auto"/>
            <w:bottom w:val="none" w:sz="0" w:space="0" w:color="auto"/>
            <w:right w:val="none" w:sz="0" w:space="0" w:color="auto"/>
          </w:divBdr>
        </w:div>
        <w:div w:id="1941600251">
          <w:marLeft w:val="360"/>
          <w:marRight w:val="0"/>
          <w:marTop w:val="200"/>
          <w:marBottom w:val="0"/>
          <w:divBdr>
            <w:top w:val="none" w:sz="0" w:space="0" w:color="auto"/>
            <w:left w:val="none" w:sz="0" w:space="0" w:color="auto"/>
            <w:bottom w:val="none" w:sz="0" w:space="0" w:color="auto"/>
            <w:right w:val="none" w:sz="0" w:space="0" w:color="auto"/>
          </w:divBdr>
        </w:div>
      </w:divsChild>
    </w:div>
    <w:div w:id="1229534476">
      <w:bodyDiv w:val="1"/>
      <w:marLeft w:val="0"/>
      <w:marRight w:val="0"/>
      <w:marTop w:val="0"/>
      <w:marBottom w:val="0"/>
      <w:divBdr>
        <w:top w:val="none" w:sz="0" w:space="0" w:color="auto"/>
        <w:left w:val="none" w:sz="0" w:space="0" w:color="auto"/>
        <w:bottom w:val="none" w:sz="0" w:space="0" w:color="auto"/>
        <w:right w:val="none" w:sz="0" w:space="0" w:color="auto"/>
      </w:divBdr>
    </w:div>
    <w:div w:id="1239441986">
      <w:bodyDiv w:val="1"/>
      <w:marLeft w:val="0"/>
      <w:marRight w:val="0"/>
      <w:marTop w:val="0"/>
      <w:marBottom w:val="0"/>
      <w:divBdr>
        <w:top w:val="none" w:sz="0" w:space="0" w:color="auto"/>
        <w:left w:val="none" w:sz="0" w:space="0" w:color="auto"/>
        <w:bottom w:val="none" w:sz="0" w:space="0" w:color="auto"/>
        <w:right w:val="none" w:sz="0" w:space="0" w:color="auto"/>
      </w:divBdr>
    </w:div>
    <w:div w:id="1266501940">
      <w:bodyDiv w:val="1"/>
      <w:marLeft w:val="0"/>
      <w:marRight w:val="0"/>
      <w:marTop w:val="0"/>
      <w:marBottom w:val="0"/>
      <w:divBdr>
        <w:top w:val="none" w:sz="0" w:space="0" w:color="auto"/>
        <w:left w:val="none" w:sz="0" w:space="0" w:color="auto"/>
        <w:bottom w:val="none" w:sz="0" w:space="0" w:color="auto"/>
        <w:right w:val="none" w:sz="0" w:space="0" w:color="auto"/>
      </w:divBdr>
    </w:div>
    <w:div w:id="1276715575">
      <w:bodyDiv w:val="1"/>
      <w:marLeft w:val="0"/>
      <w:marRight w:val="0"/>
      <w:marTop w:val="0"/>
      <w:marBottom w:val="0"/>
      <w:divBdr>
        <w:top w:val="none" w:sz="0" w:space="0" w:color="auto"/>
        <w:left w:val="none" w:sz="0" w:space="0" w:color="auto"/>
        <w:bottom w:val="none" w:sz="0" w:space="0" w:color="auto"/>
        <w:right w:val="none" w:sz="0" w:space="0" w:color="auto"/>
      </w:divBdr>
    </w:div>
    <w:div w:id="1351418801">
      <w:bodyDiv w:val="1"/>
      <w:marLeft w:val="0"/>
      <w:marRight w:val="0"/>
      <w:marTop w:val="0"/>
      <w:marBottom w:val="0"/>
      <w:divBdr>
        <w:top w:val="none" w:sz="0" w:space="0" w:color="auto"/>
        <w:left w:val="none" w:sz="0" w:space="0" w:color="auto"/>
        <w:bottom w:val="none" w:sz="0" w:space="0" w:color="auto"/>
        <w:right w:val="none" w:sz="0" w:space="0" w:color="auto"/>
      </w:divBdr>
    </w:div>
    <w:div w:id="1358116224">
      <w:bodyDiv w:val="1"/>
      <w:marLeft w:val="0"/>
      <w:marRight w:val="0"/>
      <w:marTop w:val="0"/>
      <w:marBottom w:val="0"/>
      <w:divBdr>
        <w:top w:val="none" w:sz="0" w:space="0" w:color="auto"/>
        <w:left w:val="none" w:sz="0" w:space="0" w:color="auto"/>
        <w:bottom w:val="none" w:sz="0" w:space="0" w:color="auto"/>
        <w:right w:val="none" w:sz="0" w:space="0" w:color="auto"/>
      </w:divBdr>
    </w:div>
    <w:div w:id="1363020771">
      <w:bodyDiv w:val="1"/>
      <w:marLeft w:val="0"/>
      <w:marRight w:val="0"/>
      <w:marTop w:val="0"/>
      <w:marBottom w:val="0"/>
      <w:divBdr>
        <w:top w:val="none" w:sz="0" w:space="0" w:color="auto"/>
        <w:left w:val="none" w:sz="0" w:space="0" w:color="auto"/>
        <w:bottom w:val="none" w:sz="0" w:space="0" w:color="auto"/>
        <w:right w:val="none" w:sz="0" w:space="0" w:color="auto"/>
      </w:divBdr>
    </w:div>
    <w:div w:id="1389183006">
      <w:bodyDiv w:val="1"/>
      <w:marLeft w:val="0"/>
      <w:marRight w:val="0"/>
      <w:marTop w:val="0"/>
      <w:marBottom w:val="0"/>
      <w:divBdr>
        <w:top w:val="none" w:sz="0" w:space="0" w:color="auto"/>
        <w:left w:val="none" w:sz="0" w:space="0" w:color="auto"/>
        <w:bottom w:val="none" w:sz="0" w:space="0" w:color="auto"/>
        <w:right w:val="none" w:sz="0" w:space="0" w:color="auto"/>
      </w:divBdr>
    </w:div>
    <w:div w:id="1395470315">
      <w:bodyDiv w:val="1"/>
      <w:marLeft w:val="0"/>
      <w:marRight w:val="0"/>
      <w:marTop w:val="0"/>
      <w:marBottom w:val="0"/>
      <w:divBdr>
        <w:top w:val="none" w:sz="0" w:space="0" w:color="auto"/>
        <w:left w:val="none" w:sz="0" w:space="0" w:color="auto"/>
        <w:bottom w:val="none" w:sz="0" w:space="0" w:color="auto"/>
        <w:right w:val="none" w:sz="0" w:space="0" w:color="auto"/>
      </w:divBdr>
    </w:div>
    <w:div w:id="1425571231">
      <w:bodyDiv w:val="1"/>
      <w:marLeft w:val="0"/>
      <w:marRight w:val="0"/>
      <w:marTop w:val="0"/>
      <w:marBottom w:val="0"/>
      <w:divBdr>
        <w:top w:val="none" w:sz="0" w:space="0" w:color="auto"/>
        <w:left w:val="none" w:sz="0" w:space="0" w:color="auto"/>
        <w:bottom w:val="none" w:sz="0" w:space="0" w:color="auto"/>
        <w:right w:val="none" w:sz="0" w:space="0" w:color="auto"/>
      </w:divBdr>
    </w:div>
    <w:div w:id="1436898472">
      <w:bodyDiv w:val="1"/>
      <w:marLeft w:val="0"/>
      <w:marRight w:val="0"/>
      <w:marTop w:val="0"/>
      <w:marBottom w:val="0"/>
      <w:divBdr>
        <w:top w:val="none" w:sz="0" w:space="0" w:color="auto"/>
        <w:left w:val="none" w:sz="0" w:space="0" w:color="auto"/>
        <w:bottom w:val="none" w:sz="0" w:space="0" w:color="auto"/>
        <w:right w:val="none" w:sz="0" w:space="0" w:color="auto"/>
      </w:divBdr>
    </w:div>
    <w:div w:id="1444494516">
      <w:bodyDiv w:val="1"/>
      <w:marLeft w:val="0"/>
      <w:marRight w:val="0"/>
      <w:marTop w:val="0"/>
      <w:marBottom w:val="0"/>
      <w:divBdr>
        <w:top w:val="none" w:sz="0" w:space="0" w:color="auto"/>
        <w:left w:val="none" w:sz="0" w:space="0" w:color="auto"/>
        <w:bottom w:val="none" w:sz="0" w:space="0" w:color="auto"/>
        <w:right w:val="none" w:sz="0" w:space="0" w:color="auto"/>
      </w:divBdr>
    </w:div>
    <w:div w:id="1489174918">
      <w:bodyDiv w:val="1"/>
      <w:marLeft w:val="0"/>
      <w:marRight w:val="0"/>
      <w:marTop w:val="0"/>
      <w:marBottom w:val="0"/>
      <w:divBdr>
        <w:top w:val="none" w:sz="0" w:space="0" w:color="auto"/>
        <w:left w:val="none" w:sz="0" w:space="0" w:color="auto"/>
        <w:bottom w:val="none" w:sz="0" w:space="0" w:color="auto"/>
        <w:right w:val="none" w:sz="0" w:space="0" w:color="auto"/>
      </w:divBdr>
    </w:div>
    <w:div w:id="1491367964">
      <w:bodyDiv w:val="1"/>
      <w:marLeft w:val="0"/>
      <w:marRight w:val="0"/>
      <w:marTop w:val="0"/>
      <w:marBottom w:val="0"/>
      <w:divBdr>
        <w:top w:val="none" w:sz="0" w:space="0" w:color="auto"/>
        <w:left w:val="none" w:sz="0" w:space="0" w:color="auto"/>
        <w:bottom w:val="none" w:sz="0" w:space="0" w:color="auto"/>
        <w:right w:val="none" w:sz="0" w:space="0" w:color="auto"/>
      </w:divBdr>
    </w:div>
    <w:div w:id="1513254764">
      <w:bodyDiv w:val="1"/>
      <w:marLeft w:val="0"/>
      <w:marRight w:val="0"/>
      <w:marTop w:val="0"/>
      <w:marBottom w:val="0"/>
      <w:divBdr>
        <w:top w:val="none" w:sz="0" w:space="0" w:color="auto"/>
        <w:left w:val="none" w:sz="0" w:space="0" w:color="auto"/>
        <w:bottom w:val="none" w:sz="0" w:space="0" w:color="auto"/>
        <w:right w:val="none" w:sz="0" w:space="0" w:color="auto"/>
      </w:divBdr>
    </w:div>
    <w:div w:id="1515151677">
      <w:bodyDiv w:val="1"/>
      <w:marLeft w:val="0"/>
      <w:marRight w:val="0"/>
      <w:marTop w:val="0"/>
      <w:marBottom w:val="0"/>
      <w:divBdr>
        <w:top w:val="none" w:sz="0" w:space="0" w:color="auto"/>
        <w:left w:val="none" w:sz="0" w:space="0" w:color="auto"/>
        <w:bottom w:val="none" w:sz="0" w:space="0" w:color="auto"/>
        <w:right w:val="none" w:sz="0" w:space="0" w:color="auto"/>
      </w:divBdr>
    </w:div>
    <w:div w:id="1558009457">
      <w:bodyDiv w:val="1"/>
      <w:marLeft w:val="0"/>
      <w:marRight w:val="0"/>
      <w:marTop w:val="0"/>
      <w:marBottom w:val="0"/>
      <w:divBdr>
        <w:top w:val="none" w:sz="0" w:space="0" w:color="auto"/>
        <w:left w:val="none" w:sz="0" w:space="0" w:color="auto"/>
        <w:bottom w:val="none" w:sz="0" w:space="0" w:color="auto"/>
        <w:right w:val="none" w:sz="0" w:space="0" w:color="auto"/>
      </w:divBdr>
    </w:div>
    <w:div w:id="1607611633">
      <w:bodyDiv w:val="1"/>
      <w:marLeft w:val="0"/>
      <w:marRight w:val="0"/>
      <w:marTop w:val="0"/>
      <w:marBottom w:val="0"/>
      <w:divBdr>
        <w:top w:val="none" w:sz="0" w:space="0" w:color="auto"/>
        <w:left w:val="none" w:sz="0" w:space="0" w:color="auto"/>
        <w:bottom w:val="none" w:sz="0" w:space="0" w:color="auto"/>
        <w:right w:val="none" w:sz="0" w:space="0" w:color="auto"/>
      </w:divBdr>
    </w:div>
    <w:div w:id="1623724513">
      <w:bodyDiv w:val="1"/>
      <w:marLeft w:val="0"/>
      <w:marRight w:val="0"/>
      <w:marTop w:val="0"/>
      <w:marBottom w:val="0"/>
      <w:divBdr>
        <w:top w:val="none" w:sz="0" w:space="0" w:color="auto"/>
        <w:left w:val="none" w:sz="0" w:space="0" w:color="auto"/>
        <w:bottom w:val="none" w:sz="0" w:space="0" w:color="auto"/>
        <w:right w:val="none" w:sz="0" w:space="0" w:color="auto"/>
      </w:divBdr>
    </w:div>
    <w:div w:id="1644117529">
      <w:bodyDiv w:val="1"/>
      <w:marLeft w:val="0"/>
      <w:marRight w:val="0"/>
      <w:marTop w:val="0"/>
      <w:marBottom w:val="0"/>
      <w:divBdr>
        <w:top w:val="none" w:sz="0" w:space="0" w:color="auto"/>
        <w:left w:val="none" w:sz="0" w:space="0" w:color="auto"/>
        <w:bottom w:val="none" w:sz="0" w:space="0" w:color="auto"/>
        <w:right w:val="none" w:sz="0" w:space="0" w:color="auto"/>
      </w:divBdr>
    </w:div>
    <w:div w:id="1654290271">
      <w:bodyDiv w:val="1"/>
      <w:marLeft w:val="0"/>
      <w:marRight w:val="0"/>
      <w:marTop w:val="0"/>
      <w:marBottom w:val="0"/>
      <w:divBdr>
        <w:top w:val="none" w:sz="0" w:space="0" w:color="auto"/>
        <w:left w:val="none" w:sz="0" w:space="0" w:color="auto"/>
        <w:bottom w:val="none" w:sz="0" w:space="0" w:color="auto"/>
        <w:right w:val="none" w:sz="0" w:space="0" w:color="auto"/>
      </w:divBdr>
    </w:div>
    <w:div w:id="1655793886">
      <w:bodyDiv w:val="1"/>
      <w:marLeft w:val="0"/>
      <w:marRight w:val="0"/>
      <w:marTop w:val="0"/>
      <w:marBottom w:val="0"/>
      <w:divBdr>
        <w:top w:val="none" w:sz="0" w:space="0" w:color="auto"/>
        <w:left w:val="none" w:sz="0" w:space="0" w:color="auto"/>
        <w:bottom w:val="none" w:sz="0" w:space="0" w:color="auto"/>
        <w:right w:val="none" w:sz="0" w:space="0" w:color="auto"/>
      </w:divBdr>
      <w:divsChild>
        <w:div w:id="516192938">
          <w:marLeft w:val="1080"/>
          <w:marRight w:val="0"/>
          <w:marTop w:val="100"/>
          <w:marBottom w:val="0"/>
          <w:divBdr>
            <w:top w:val="none" w:sz="0" w:space="0" w:color="auto"/>
            <w:left w:val="none" w:sz="0" w:space="0" w:color="auto"/>
            <w:bottom w:val="none" w:sz="0" w:space="0" w:color="auto"/>
            <w:right w:val="none" w:sz="0" w:space="0" w:color="auto"/>
          </w:divBdr>
        </w:div>
        <w:div w:id="525604428">
          <w:marLeft w:val="1080"/>
          <w:marRight w:val="0"/>
          <w:marTop w:val="100"/>
          <w:marBottom w:val="0"/>
          <w:divBdr>
            <w:top w:val="none" w:sz="0" w:space="0" w:color="auto"/>
            <w:left w:val="none" w:sz="0" w:space="0" w:color="auto"/>
            <w:bottom w:val="none" w:sz="0" w:space="0" w:color="auto"/>
            <w:right w:val="none" w:sz="0" w:space="0" w:color="auto"/>
          </w:divBdr>
        </w:div>
        <w:div w:id="839546662">
          <w:marLeft w:val="1080"/>
          <w:marRight w:val="0"/>
          <w:marTop w:val="100"/>
          <w:marBottom w:val="0"/>
          <w:divBdr>
            <w:top w:val="none" w:sz="0" w:space="0" w:color="auto"/>
            <w:left w:val="none" w:sz="0" w:space="0" w:color="auto"/>
            <w:bottom w:val="none" w:sz="0" w:space="0" w:color="auto"/>
            <w:right w:val="none" w:sz="0" w:space="0" w:color="auto"/>
          </w:divBdr>
        </w:div>
        <w:div w:id="1434662856">
          <w:marLeft w:val="360"/>
          <w:marRight w:val="0"/>
          <w:marTop w:val="200"/>
          <w:marBottom w:val="0"/>
          <w:divBdr>
            <w:top w:val="none" w:sz="0" w:space="0" w:color="auto"/>
            <w:left w:val="none" w:sz="0" w:space="0" w:color="auto"/>
            <w:bottom w:val="none" w:sz="0" w:space="0" w:color="auto"/>
            <w:right w:val="none" w:sz="0" w:space="0" w:color="auto"/>
          </w:divBdr>
        </w:div>
      </w:divsChild>
    </w:div>
    <w:div w:id="1692565497">
      <w:bodyDiv w:val="1"/>
      <w:marLeft w:val="0"/>
      <w:marRight w:val="0"/>
      <w:marTop w:val="0"/>
      <w:marBottom w:val="0"/>
      <w:divBdr>
        <w:top w:val="none" w:sz="0" w:space="0" w:color="auto"/>
        <w:left w:val="none" w:sz="0" w:space="0" w:color="auto"/>
        <w:bottom w:val="none" w:sz="0" w:space="0" w:color="auto"/>
        <w:right w:val="none" w:sz="0" w:space="0" w:color="auto"/>
      </w:divBdr>
    </w:div>
    <w:div w:id="1706057961">
      <w:bodyDiv w:val="1"/>
      <w:marLeft w:val="0"/>
      <w:marRight w:val="0"/>
      <w:marTop w:val="0"/>
      <w:marBottom w:val="0"/>
      <w:divBdr>
        <w:top w:val="none" w:sz="0" w:space="0" w:color="auto"/>
        <w:left w:val="none" w:sz="0" w:space="0" w:color="auto"/>
        <w:bottom w:val="none" w:sz="0" w:space="0" w:color="auto"/>
        <w:right w:val="none" w:sz="0" w:space="0" w:color="auto"/>
      </w:divBdr>
    </w:div>
    <w:div w:id="1707482261">
      <w:bodyDiv w:val="1"/>
      <w:marLeft w:val="0"/>
      <w:marRight w:val="0"/>
      <w:marTop w:val="0"/>
      <w:marBottom w:val="0"/>
      <w:divBdr>
        <w:top w:val="none" w:sz="0" w:space="0" w:color="auto"/>
        <w:left w:val="none" w:sz="0" w:space="0" w:color="auto"/>
        <w:bottom w:val="none" w:sz="0" w:space="0" w:color="auto"/>
        <w:right w:val="none" w:sz="0" w:space="0" w:color="auto"/>
      </w:divBdr>
    </w:div>
    <w:div w:id="1721588093">
      <w:bodyDiv w:val="1"/>
      <w:marLeft w:val="0"/>
      <w:marRight w:val="0"/>
      <w:marTop w:val="0"/>
      <w:marBottom w:val="0"/>
      <w:divBdr>
        <w:top w:val="none" w:sz="0" w:space="0" w:color="auto"/>
        <w:left w:val="none" w:sz="0" w:space="0" w:color="auto"/>
        <w:bottom w:val="none" w:sz="0" w:space="0" w:color="auto"/>
        <w:right w:val="none" w:sz="0" w:space="0" w:color="auto"/>
      </w:divBdr>
    </w:div>
    <w:div w:id="1723557542">
      <w:bodyDiv w:val="1"/>
      <w:marLeft w:val="0"/>
      <w:marRight w:val="0"/>
      <w:marTop w:val="0"/>
      <w:marBottom w:val="0"/>
      <w:divBdr>
        <w:top w:val="none" w:sz="0" w:space="0" w:color="auto"/>
        <w:left w:val="none" w:sz="0" w:space="0" w:color="auto"/>
        <w:bottom w:val="none" w:sz="0" w:space="0" w:color="auto"/>
        <w:right w:val="none" w:sz="0" w:space="0" w:color="auto"/>
      </w:divBdr>
    </w:div>
    <w:div w:id="1740784457">
      <w:bodyDiv w:val="1"/>
      <w:marLeft w:val="0"/>
      <w:marRight w:val="0"/>
      <w:marTop w:val="0"/>
      <w:marBottom w:val="0"/>
      <w:divBdr>
        <w:top w:val="none" w:sz="0" w:space="0" w:color="auto"/>
        <w:left w:val="none" w:sz="0" w:space="0" w:color="auto"/>
        <w:bottom w:val="none" w:sz="0" w:space="0" w:color="auto"/>
        <w:right w:val="none" w:sz="0" w:space="0" w:color="auto"/>
      </w:divBdr>
    </w:div>
    <w:div w:id="1778988945">
      <w:bodyDiv w:val="1"/>
      <w:marLeft w:val="0"/>
      <w:marRight w:val="0"/>
      <w:marTop w:val="0"/>
      <w:marBottom w:val="0"/>
      <w:divBdr>
        <w:top w:val="none" w:sz="0" w:space="0" w:color="auto"/>
        <w:left w:val="none" w:sz="0" w:space="0" w:color="auto"/>
        <w:bottom w:val="none" w:sz="0" w:space="0" w:color="auto"/>
        <w:right w:val="none" w:sz="0" w:space="0" w:color="auto"/>
      </w:divBdr>
    </w:div>
    <w:div w:id="1808161651">
      <w:bodyDiv w:val="1"/>
      <w:marLeft w:val="0"/>
      <w:marRight w:val="0"/>
      <w:marTop w:val="0"/>
      <w:marBottom w:val="0"/>
      <w:divBdr>
        <w:top w:val="none" w:sz="0" w:space="0" w:color="auto"/>
        <w:left w:val="none" w:sz="0" w:space="0" w:color="auto"/>
        <w:bottom w:val="none" w:sz="0" w:space="0" w:color="auto"/>
        <w:right w:val="none" w:sz="0" w:space="0" w:color="auto"/>
      </w:divBdr>
    </w:div>
    <w:div w:id="1824083089">
      <w:bodyDiv w:val="1"/>
      <w:marLeft w:val="0"/>
      <w:marRight w:val="0"/>
      <w:marTop w:val="0"/>
      <w:marBottom w:val="0"/>
      <w:divBdr>
        <w:top w:val="none" w:sz="0" w:space="0" w:color="auto"/>
        <w:left w:val="none" w:sz="0" w:space="0" w:color="auto"/>
        <w:bottom w:val="none" w:sz="0" w:space="0" w:color="auto"/>
        <w:right w:val="none" w:sz="0" w:space="0" w:color="auto"/>
      </w:divBdr>
    </w:div>
    <w:div w:id="1883975072">
      <w:bodyDiv w:val="1"/>
      <w:marLeft w:val="0"/>
      <w:marRight w:val="0"/>
      <w:marTop w:val="0"/>
      <w:marBottom w:val="0"/>
      <w:divBdr>
        <w:top w:val="none" w:sz="0" w:space="0" w:color="auto"/>
        <w:left w:val="none" w:sz="0" w:space="0" w:color="auto"/>
        <w:bottom w:val="none" w:sz="0" w:space="0" w:color="auto"/>
        <w:right w:val="none" w:sz="0" w:space="0" w:color="auto"/>
      </w:divBdr>
    </w:div>
    <w:div w:id="1914388943">
      <w:bodyDiv w:val="1"/>
      <w:marLeft w:val="0"/>
      <w:marRight w:val="0"/>
      <w:marTop w:val="0"/>
      <w:marBottom w:val="0"/>
      <w:divBdr>
        <w:top w:val="none" w:sz="0" w:space="0" w:color="auto"/>
        <w:left w:val="none" w:sz="0" w:space="0" w:color="auto"/>
        <w:bottom w:val="none" w:sz="0" w:space="0" w:color="auto"/>
        <w:right w:val="none" w:sz="0" w:space="0" w:color="auto"/>
      </w:divBdr>
    </w:div>
    <w:div w:id="1924140980">
      <w:bodyDiv w:val="1"/>
      <w:marLeft w:val="0"/>
      <w:marRight w:val="0"/>
      <w:marTop w:val="0"/>
      <w:marBottom w:val="0"/>
      <w:divBdr>
        <w:top w:val="none" w:sz="0" w:space="0" w:color="auto"/>
        <w:left w:val="none" w:sz="0" w:space="0" w:color="auto"/>
        <w:bottom w:val="none" w:sz="0" w:space="0" w:color="auto"/>
        <w:right w:val="none" w:sz="0" w:space="0" w:color="auto"/>
      </w:divBdr>
    </w:div>
    <w:div w:id="1924751930">
      <w:bodyDiv w:val="1"/>
      <w:marLeft w:val="0"/>
      <w:marRight w:val="0"/>
      <w:marTop w:val="0"/>
      <w:marBottom w:val="0"/>
      <w:divBdr>
        <w:top w:val="none" w:sz="0" w:space="0" w:color="auto"/>
        <w:left w:val="none" w:sz="0" w:space="0" w:color="auto"/>
        <w:bottom w:val="none" w:sz="0" w:space="0" w:color="auto"/>
        <w:right w:val="none" w:sz="0" w:space="0" w:color="auto"/>
      </w:divBdr>
    </w:div>
    <w:div w:id="1940022763">
      <w:bodyDiv w:val="1"/>
      <w:marLeft w:val="0"/>
      <w:marRight w:val="0"/>
      <w:marTop w:val="0"/>
      <w:marBottom w:val="0"/>
      <w:divBdr>
        <w:top w:val="none" w:sz="0" w:space="0" w:color="auto"/>
        <w:left w:val="none" w:sz="0" w:space="0" w:color="auto"/>
        <w:bottom w:val="none" w:sz="0" w:space="0" w:color="auto"/>
        <w:right w:val="none" w:sz="0" w:space="0" w:color="auto"/>
      </w:divBdr>
    </w:div>
    <w:div w:id="1941645334">
      <w:bodyDiv w:val="1"/>
      <w:marLeft w:val="0"/>
      <w:marRight w:val="0"/>
      <w:marTop w:val="0"/>
      <w:marBottom w:val="0"/>
      <w:divBdr>
        <w:top w:val="none" w:sz="0" w:space="0" w:color="auto"/>
        <w:left w:val="none" w:sz="0" w:space="0" w:color="auto"/>
        <w:bottom w:val="none" w:sz="0" w:space="0" w:color="auto"/>
        <w:right w:val="none" w:sz="0" w:space="0" w:color="auto"/>
      </w:divBdr>
    </w:div>
    <w:div w:id="1944072797">
      <w:bodyDiv w:val="1"/>
      <w:marLeft w:val="0"/>
      <w:marRight w:val="0"/>
      <w:marTop w:val="0"/>
      <w:marBottom w:val="0"/>
      <w:divBdr>
        <w:top w:val="none" w:sz="0" w:space="0" w:color="auto"/>
        <w:left w:val="none" w:sz="0" w:space="0" w:color="auto"/>
        <w:bottom w:val="none" w:sz="0" w:space="0" w:color="auto"/>
        <w:right w:val="none" w:sz="0" w:space="0" w:color="auto"/>
      </w:divBdr>
    </w:div>
    <w:div w:id="1945651081">
      <w:bodyDiv w:val="1"/>
      <w:marLeft w:val="0"/>
      <w:marRight w:val="0"/>
      <w:marTop w:val="0"/>
      <w:marBottom w:val="0"/>
      <w:divBdr>
        <w:top w:val="none" w:sz="0" w:space="0" w:color="auto"/>
        <w:left w:val="none" w:sz="0" w:space="0" w:color="auto"/>
        <w:bottom w:val="none" w:sz="0" w:space="0" w:color="auto"/>
        <w:right w:val="none" w:sz="0" w:space="0" w:color="auto"/>
      </w:divBdr>
    </w:div>
    <w:div w:id="1953005025">
      <w:bodyDiv w:val="1"/>
      <w:marLeft w:val="0"/>
      <w:marRight w:val="0"/>
      <w:marTop w:val="0"/>
      <w:marBottom w:val="0"/>
      <w:divBdr>
        <w:top w:val="none" w:sz="0" w:space="0" w:color="auto"/>
        <w:left w:val="none" w:sz="0" w:space="0" w:color="auto"/>
        <w:bottom w:val="none" w:sz="0" w:space="0" w:color="auto"/>
        <w:right w:val="none" w:sz="0" w:space="0" w:color="auto"/>
      </w:divBdr>
    </w:div>
    <w:div w:id="1964462404">
      <w:bodyDiv w:val="1"/>
      <w:marLeft w:val="0"/>
      <w:marRight w:val="0"/>
      <w:marTop w:val="0"/>
      <w:marBottom w:val="0"/>
      <w:divBdr>
        <w:top w:val="none" w:sz="0" w:space="0" w:color="auto"/>
        <w:left w:val="none" w:sz="0" w:space="0" w:color="auto"/>
        <w:bottom w:val="none" w:sz="0" w:space="0" w:color="auto"/>
        <w:right w:val="none" w:sz="0" w:space="0" w:color="auto"/>
      </w:divBdr>
    </w:div>
    <w:div w:id="1976644205">
      <w:bodyDiv w:val="1"/>
      <w:marLeft w:val="0"/>
      <w:marRight w:val="0"/>
      <w:marTop w:val="0"/>
      <w:marBottom w:val="0"/>
      <w:divBdr>
        <w:top w:val="none" w:sz="0" w:space="0" w:color="auto"/>
        <w:left w:val="none" w:sz="0" w:space="0" w:color="auto"/>
        <w:bottom w:val="none" w:sz="0" w:space="0" w:color="auto"/>
        <w:right w:val="none" w:sz="0" w:space="0" w:color="auto"/>
      </w:divBdr>
    </w:div>
    <w:div w:id="1986230976">
      <w:bodyDiv w:val="1"/>
      <w:marLeft w:val="0"/>
      <w:marRight w:val="0"/>
      <w:marTop w:val="0"/>
      <w:marBottom w:val="0"/>
      <w:divBdr>
        <w:top w:val="none" w:sz="0" w:space="0" w:color="auto"/>
        <w:left w:val="none" w:sz="0" w:space="0" w:color="auto"/>
        <w:bottom w:val="none" w:sz="0" w:space="0" w:color="auto"/>
        <w:right w:val="none" w:sz="0" w:space="0" w:color="auto"/>
      </w:divBdr>
    </w:div>
    <w:div w:id="1987389512">
      <w:bodyDiv w:val="1"/>
      <w:marLeft w:val="0"/>
      <w:marRight w:val="0"/>
      <w:marTop w:val="0"/>
      <w:marBottom w:val="0"/>
      <w:divBdr>
        <w:top w:val="none" w:sz="0" w:space="0" w:color="auto"/>
        <w:left w:val="none" w:sz="0" w:space="0" w:color="auto"/>
        <w:bottom w:val="none" w:sz="0" w:space="0" w:color="auto"/>
        <w:right w:val="none" w:sz="0" w:space="0" w:color="auto"/>
      </w:divBdr>
    </w:div>
    <w:div w:id="2004622677">
      <w:bodyDiv w:val="1"/>
      <w:marLeft w:val="0"/>
      <w:marRight w:val="0"/>
      <w:marTop w:val="0"/>
      <w:marBottom w:val="0"/>
      <w:divBdr>
        <w:top w:val="none" w:sz="0" w:space="0" w:color="auto"/>
        <w:left w:val="none" w:sz="0" w:space="0" w:color="auto"/>
        <w:bottom w:val="none" w:sz="0" w:space="0" w:color="auto"/>
        <w:right w:val="none" w:sz="0" w:space="0" w:color="auto"/>
      </w:divBdr>
    </w:div>
    <w:div w:id="2062558981">
      <w:bodyDiv w:val="1"/>
      <w:marLeft w:val="0"/>
      <w:marRight w:val="0"/>
      <w:marTop w:val="0"/>
      <w:marBottom w:val="0"/>
      <w:divBdr>
        <w:top w:val="none" w:sz="0" w:space="0" w:color="auto"/>
        <w:left w:val="none" w:sz="0" w:space="0" w:color="auto"/>
        <w:bottom w:val="none" w:sz="0" w:space="0" w:color="auto"/>
        <w:right w:val="none" w:sz="0" w:space="0" w:color="auto"/>
      </w:divBdr>
    </w:div>
    <w:div w:id="2070960216">
      <w:bodyDiv w:val="1"/>
      <w:marLeft w:val="0"/>
      <w:marRight w:val="0"/>
      <w:marTop w:val="0"/>
      <w:marBottom w:val="0"/>
      <w:divBdr>
        <w:top w:val="none" w:sz="0" w:space="0" w:color="auto"/>
        <w:left w:val="none" w:sz="0" w:space="0" w:color="auto"/>
        <w:bottom w:val="none" w:sz="0" w:space="0" w:color="auto"/>
        <w:right w:val="none" w:sz="0" w:space="0" w:color="auto"/>
      </w:divBdr>
    </w:div>
    <w:div w:id="2112582561">
      <w:bodyDiv w:val="1"/>
      <w:marLeft w:val="0"/>
      <w:marRight w:val="0"/>
      <w:marTop w:val="0"/>
      <w:marBottom w:val="0"/>
      <w:divBdr>
        <w:top w:val="none" w:sz="0" w:space="0" w:color="auto"/>
        <w:left w:val="none" w:sz="0" w:space="0" w:color="auto"/>
        <w:bottom w:val="none" w:sz="0" w:space="0" w:color="auto"/>
        <w:right w:val="none" w:sz="0" w:space="0" w:color="auto"/>
      </w:divBdr>
    </w:div>
    <w:div w:id="2119792582">
      <w:bodyDiv w:val="1"/>
      <w:marLeft w:val="0"/>
      <w:marRight w:val="0"/>
      <w:marTop w:val="0"/>
      <w:marBottom w:val="0"/>
      <w:divBdr>
        <w:top w:val="none" w:sz="0" w:space="0" w:color="auto"/>
        <w:left w:val="none" w:sz="0" w:space="0" w:color="auto"/>
        <w:bottom w:val="none" w:sz="0" w:space="0" w:color="auto"/>
        <w:right w:val="none" w:sz="0" w:space="0" w:color="auto"/>
      </w:divBdr>
    </w:div>
    <w:div w:id="2130004791">
      <w:bodyDiv w:val="1"/>
      <w:marLeft w:val="0"/>
      <w:marRight w:val="0"/>
      <w:marTop w:val="0"/>
      <w:marBottom w:val="0"/>
      <w:divBdr>
        <w:top w:val="none" w:sz="0" w:space="0" w:color="auto"/>
        <w:left w:val="none" w:sz="0" w:space="0" w:color="auto"/>
        <w:bottom w:val="none" w:sz="0" w:space="0" w:color="auto"/>
        <w:right w:val="none" w:sz="0" w:space="0" w:color="auto"/>
      </w:divBdr>
      <w:divsChild>
        <w:div w:id="15036853">
          <w:marLeft w:val="360"/>
          <w:marRight w:val="0"/>
          <w:marTop w:val="200"/>
          <w:marBottom w:val="0"/>
          <w:divBdr>
            <w:top w:val="none" w:sz="0" w:space="0" w:color="auto"/>
            <w:left w:val="none" w:sz="0" w:space="0" w:color="auto"/>
            <w:bottom w:val="none" w:sz="0" w:space="0" w:color="auto"/>
            <w:right w:val="none" w:sz="0" w:space="0" w:color="auto"/>
          </w:divBdr>
        </w:div>
        <w:div w:id="214852134">
          <w:marLeft w:val="360"/>
          <w:marRight w:val="0"/>
          <w:marTop w:val="200"/>
          <w:marBottom w:val="0"/>
          <w:divBdr>
            <w:top w:val="none" w:sz="0" w:space="0" w:color="auto"/>
            <w:left w:val="none" w:sz="0" w:space="0" w:color="auto"/>
            <w:bottom w:val="none" w:sz="0" w:space="0" w:color="auto"/>
            <w:right w:val="none" w:sz="0" w:space="0" w:color="auto"/>
          </w:divBdr>
        </w:div>
        <w:div w:id="250890160">
          <w:marLeft w:val="1080"/>
          <w:marRight w:val="0"/>
          <w:marTop w:val="100"/>
          <w:marBottom w:val="0"/>
          <w:divBdr>
            <w:top w:val="none" w:sz="0" w:space="0" w:color="auto"/>
            <w:left w:val="none" w:sz="0" w:space="0" w:color="auto"/>
            <w:bottom w:val="none" w:sz="0" w:space="0" w:color="auto"/>
            <w:right w:val="none" w:sz="0" w:space="0" w:color="auto"/>
          </w:divBdr>
        </w:div>
        <w:div w:id="436676716">
          <w:marLeft w:val="1080"/>
          <w:marRight w:val="0"/>
          <w:marTop w:val="100"/>
          <w:marBottom w:val="0"/>
          <w:divBdr>
            <w:top w:val="none" w:sz="0" w:space="0" w:color="auto"/>
            <w:left w:val="none" w:sz="0" w:space="0" w:color="auto"/>
            <w:bottom w:val="none" w:sz="0" w:space="0" w:color="auto"/>
            <w:right w:val="none" w:sz="0" w:space="0" w:color="auto"/>
          </w:divBdr>
        </w:div>
        <w:div w:id="696080860">
          <w:marLeft w:val="1080"/>
          <w:marRight w:val="0"/>
          <w:marTop w:val="100"/>
          <w:marBottom w:val="0"/>
          <w:divBdr>
            <w:top w:val="none" w:sz="0" w:space="0" w:color="auto"/>
            <w:left w:val="none" w:sz="0" w:space="0" w:color="auto"/>
            <w:bottom w:val="none" w:sz="0" w:space="0" w:color="auto"/>
            <w:right w:val="none" w:sz="0" w:space="0" w:color="auto"/>
          </w:divBdr>
        </w:div>
        <w:div w:id="981544259">
          <w:marLeft w:val="1080"/>
          <w:marRight w:val="0"/>
          <w:marTop w:val="100"/>
          <w:marBottom w:val="0"/>
          <w:divBdr>
            <w:top w:val="none" w:sz="0" w:space="0" w:color="auto"/>
            <w:left w:val="none" w:sz="0" w:space="0" w:color="auto"/>
            <w:bottom w:val="none" w:sz="0" w:space="0" w:color="auto"/>
            <w:right w:val="none" w:sz="0" w:space="0" w:color="auto"/>
          </w:divBdr>
        </w:div>
        <w:div w:id="1241133418">
          <w:marLeft w:val="360"/>
          <w:marRight w:val="0"/>
          <w:marTop w:val="200"/>
          <w:marBottom w:val="0"/>
          <w:divBdr>
            <w:top w:val="none" w:sz="0" w:space="0" w:color="auto"/>
            <w:left w:val="none" w:sz="0" w:space="0" w:color="auto"/>
            <w:bottom w:val="none" w:sz="0" w:space="0" w:color="auto"/>
            <w:right w:val="none" w:sz="0" w:space="0" w:color="auto"/>
          </w:divBdr>
        </w:div>
        <w:div w:id="1467117940">
          <w:marLeft w:val="1080"/>
          <w:marRight w:val="0"/>
          <w:marTop w:val="100"/>
          <w:marBottom w:val="0"/>
          <w:divBdr>
            <w:top w:val="none" w:sz="0" w:space="0" w:color="auto"/>
            <w:left w:val="none" w:sz="0" w:space="0" w:color="auto"/>
            <w:bottom w:val="none" w:sz="0" w:space="0" w:color="auto"/>
            <w:right w:val="none" w:sz="0" w:space="0" w:color="auto"/>
          </w:divBdr>
        </w:div>
        <w:div w:id="1493445892">
          <w:marLeft w:val="1080"/>
          <w:marRight w:val="0"/>
          <w:marTop w:val="10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8.png"/><Relationship Id="rId39" Type="http://schemas.openxmlformats.org/officeDocument/2006/relationships/image" Target="media/image31.png"/><Relationship Id="rId3" Type="http://schemas.openxmlformats.org/officeDocument/2006/relationships/customXml" Target="../customXml/item3.xml"/><Relationship Id="rId21" Type="http://schemas.openxmlformats.org/officeDocument/2006/relationships/image" Target="media/image13.emf"/><Relationship Id="rId34" Type="http://schemas.openxmlformats.org/officeDocument/2006/relationships/image" Target="media/image26.png"/><Relationship Id="rId42" Type="http://schemas.openxmlformats.org/officeDocument/2006/relationships/image" Target="media/image34.png"/><Relationship Id="rId47" Type="http://schemas.openxmlformats.org/officeDocument/2006/relationships/image" Target="media/image39.png"/><Relationship Id="rId50"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image" Target="media/image4.emf"/><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image" Target="media/image30.png"/><Relationship Id="rId46" Type="http://schemas.openxmlformats.org/officeDocument/2006/relationships/image" Target="media/image38.png"/><Relationship Id="rId2" Type="http://schemas.openxmlformats.org/officeDocument/2006/relationships/customXml" Target="../customXml/item2.xml"/><Relationship Id="rId16" Type="http://schemas.openxmlformats.org/officeDocument/2006/relationships/image" Target="media/image8.png"/><Relationship Id="rId20" Type="http://schemas.openxmlformats.org/officeDocument/2006/relationships/image" Target="media/image12.emf"/><Relationship Id="rId29" Type="http://schemas.openxmlformats.org/officeDocument/2006/relationships/image" Target="media/image21.png"/><Relationship Id="rId41" Type="http://schemas.openxmlformats.org/officeDocument/2006/relationships/image" Target="media/image33.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image" Target="media/image24.png"/><Relationship Id="rId37" Type="http://schemas.openxmlformats.org/officeDocument/2006/relationships/image" Target="media/image29.png"/><Relationship Id="rId40" Type="http://schemas.openxmlformats.org/officeDocument/2006/relationships/image" Target="media/image32.png"/><Relationship Id="rId45" Type="http://schemas.openxmlformats.org/officeDocument/2006/relationships/image" Target="media/image37.png"/><Relationship Id="rId5" Type="http://schemas.openxmlformats.org/officeDocument/2006/relationships/numbering" Target="numbering.xml"/><Relationship Id="rId15" Type="http://schemas.openxmlformats.org/officeDocument/2006/relationships/image" Target="media/image7.png"/><Relationship Id="rId23" Type="http://schemas.openxmlformats.org/officeDocument/2006/relationships/image" Target="media/image15.emf"/><Relationship Id="rId28" Type="http://schemas.openxmlformats.org/officeDocument/2006/relationships/image" Target="media/image20.png"/><Relationship Id="rId36" Type="http://schemas.openxmlformats.org/officeDocument/2006/relationships/image" Target="media/image28.png"/><Relationship Id="rId49" Type="http://schemas.microsoft.com/office/2011/relationships/people" Target="people.xml"/><Relationship Id="rId10" Type="http://schemas.openxmlformats.org/officeDocument/2006/relationships/image" Target="media/image2.png"/><Relationship Id="rId19" Type="http://schemas.openxmlformats.org/officeDocument/2006/relationships/image" Target="media/image11.png"/><Relationship Id="rId31" Type="http://schemas.openxmlformats.org/officeDocument/2006/relationships/image" Target="media/image23.png"/><Relationship Id="rId44" Type="http://schemas.openxmlformats.org/officeDocument/2006/relationships/image" Target="media/image36.png"/><Relationship Id="rId4" Type="http://schemas.openxmlformats.org/officeDocument/2006/relationships/customXml" Target="../customXml/item4.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image" Target="media/image14.emf"/><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png"/><Relationship Id="rId43" Type="http://schemas.openxmlformats.org/officeDocument/2006/relationships/image" Target="media/image35.png"/><Relationship Id="rId48" Type="http://schemas.openxmlformats.org/officeDocument/2006/relationships/fontTable" Target="fontTable.xml"/><Relationship Id="rId8" Type="http://schemas.openxmlformats.org/officeDocument/2006/relationships/webSettings" Target="web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MSOffice\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E9C6FEDFED5B0A4F9B54A0CEA01B6B93" ma:contentTypeVersion="9" ma:contentTypeDescription="Create a new document." ma:contentTypeScope="" ma:versionID="c57e8943ebcc4afb3ccd1cf55555d2b8">
  <xsd:schema xmlns:xsd="http://www.w3.org/2001/XMLSchema" xmlns:xs="http://www.w3.org/2001/XMLSchema" xmlns:p="http://schemas.microsoft.com/office/2006/metadata/properties" xmlns:ns3="6db61cc7-17c5-43cd-b92b-adc1ee7fa844" targetNamespace="http://schemas.microsoft.com/office/2006/metadata/properties" ma:root="true" ma:fieldsID="1779eeb60243bd949f346737ef71fe41" ns3:_="">
    <xsd:import namespace="6db61cc7-17c5-43cd-b92b-adc1ee7fa844"/>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GenerationTime" minOccurs="0"/>
                <xsd:element ref="ns3:MediaServiceEventHashCode" minOccurs="0"/>
                <xsd:element ref="ns3:MediaServiceDateTaken"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db61cc7-17c5-43cd-b92b-adc1ee7fa844"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88B2E631-CD08-46DB-B3C1-E2F50509F4AA}">
  <ds:schemaRefs>
    <ds:schemaRef ds:uri="http://schemas.openxmlformats.org/officeDocument/2006/bibliography"/>
  </ds:schemaRefs>
</ds:datastoreItem>
</file>

<file path=customXml/itemProps2.xml><?xml version="1.0" encoding="utf-8"?>
<ds:datastoreItem xmlns:ds="http://schemas.openxmlformats.org/officeDocument/2006/customXml" ds:itemID="{2824B31C-3828-4834-980C-91AF6D8C44E6}">
  <ds:schemaRefs>
    <ds:schemaRef ds:uri="http://schemas.microsoft.com/sharepoint/v3/contenttype/forms"/>
  </ds:schemaRefs>
</ds:datastoreItem>
</file>

<file path=customXml/itemProps3.xml><?xml version="1.0" encoding="utf-8"?>
<ds:datastoreItem xmlns:ds="http://schemas.openxmlformats.org/officeDocument/2006/customXml" ds:itemID="{1502FF42-6C1E-4995-A2C3-0826B0653F3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db61cc7-17c5-43cd-b92b-adc1ee7fa84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7C6C1B25-BED3-43A4-882C-737CE5FB6613}">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3gpp_70</Template>
  <TotalTime>1</TotalTime>
  <Pages>18</Pages>
  <Words>3087</Words>
  <Characters>17597</Characters>
  <Application>Microsoft Office Word</Application>
  <DocSecurity>0</DocSecurity>
  <Lines>146</Lines>
  <Paragraphs>41</Paragraphs>
  <ScaleCrop>false</ScaleCrop>
  <HeadingPairs>
    <vt:vector size="2" baseType="variant">
      <vt:variant>
        <vt:lpstr>Title</vt:lpstr>
      </vt:variant>
      <vt:variant>
        <vt:i4>1</vt:i4>
      </vt:variant>
    </vt:vector>
  </HeadingPairs>
  <TitlesOfParts>
    <vt:vector size="1" baseType="lpstr">
      <vt:lpstr>Presentation to TSG / WG</vt:lpstr>
    </vt:vector>
  </TitlesOfParts>
  <Company>ETSI Sophia-Antipolis</Company>
  <LinksUpToDate>false</LinksUpToDate>
  <CharactersWithSpaces>20643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Presentation to TSG / WG</dc:title>
  <dc:subject/>
  <dc:creator>Maurice Pope</dc:creator>
  <cp:keywords/>
  <dc:description>Template for presentation of Specifications to TSGs and WGs</dc:description>
  <cp:lastModifiedBy>Chan Fernando</cp:lastModifiedBy>
  <cp:revision>2</cp:revision>
  <dcterms:created xsi:type="dcterms:W3CDTF">2022-03-02T14:30:00Z</dcterms:created>
  <dcterms:modified xsi:type="dcterms:W3CDTF">2022-03-02T14:30:00Z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0x010100E9C6FEDFED5B0A4F9B54A0CEA01B6B93</vt:lpwstr>
  </property>
</Properties>
</file>